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3D88F" w14:textId="79E95AF8" w:rsidR="001E41F3" w:rsidRPr="000F0A18" w:rsidRDefault="001E41F3">
      <w:pPr>
        <w:pStyle w:val="CRCoverPage"/>
        <w:tabs>
          <w:tab w:val="right" w:pos="9639"/>
        </w:tabs>
        <w:spacing w:after="0"/>
        <w:rPr>
          <w:b/>
          <w:i/>
          <w:sz w:val="28"/>
        </w:rPr>
      </w:pPr>
      <w:r w:rsidRPr="000F0A18">
        <w:rPr>
          <w:b/>
          <w:sz w:val="24"/>
        </w:rPr>
        <w:t>3GPP TSG-</w:t>
      </w:r>
      <w:r w:rsidR="006E0758">
        <w:fldChar w:fldCharType="begin"/>
      </w:r>
      <w:r w:rsidR="006E0758">
        <w:instrText xml:space="preserve"> DOCPROPERTY  TSG/WGRef  \* MERGEFORMAT </w:instrText>
      </w:r>
      <w:r w:rsidR="006E0758">
        <w:fldChar w:fldCharType="separate"/>
      </w:r>
      <w:r w:rsidR="00C20ABC" w:rsidRPr="000F0A18">
        <w:rPr>
          <w:b/>
          <w:sz w:val="24"/>
        </w:rPr>
        <w:t>SA5</w:t>
      </w:r>
      <w:r w:rsidR="006E0758">
        <w:rPr>
          <w:b/>
          <w:sz w:val="24"/>
        </w:rPr>
        <w:fldChar w:fldCharType="end"/>
      </w:r>
      <w:r w:rsidR="00C66BA2" w:rsidRPr="000F0A18">
        <w:rPr>
          <w:b/>
          <w:sz w:val="24"/>
        </w:rPr>
        <w:t xml:space="preserve"> </w:t>
      </w:r>
      <w:r w:rsidRPr="000F0A18">
        <w:rPr>
          <w:b/>
          <w:sz w:val="24"/>
        </w:rPr>
        <w:t>Meeting #</w:t>
      </w:r>
      <w:r w:rsidR="006E0758">
        <w:fldChar w:fldCharType="begin"/>
      </w:r>
      <w:r w:rsidR="006E0758">
        <w:instrText xml:space="preserve"> DOCPROPERTY  MtgSeq  \* MERGEFORMAT </w:instrText>
      </w:r>
      <w:r w:rsidR="006E0758">
        <w:fldChar w:fldCharType="separate"/>
      </w:r>
      <w:r w:rsidR="00C20ABC" w:rsidRPr="000F0A18">
        <w:rPr>
          <w:b/>
          <w:sz w:val="24"/>
        </w:rPr>
        <w:t>128</w:t>
      </w:r>
      <w:r w:rsidR="006E0758">
        <w:rPr>
          <w:b/>
          <w:sz w:val="24"/>
        </w:rPr>
        <w:fldChar w:fldCharType="end"/>
      </w:r>
      <w:r w:rsidR="007445E4" w:rsidRPr="000F0A18">
        <w:fldChar w:fldCharType="begin"/>
      </w:r>
      <w:r w:rsidR="007445E4" w:rsidRPr="000F0A18">
        <w:instrText xml:space="preserve"> DOCPROPERTY  MtgTitle  \* MERGEFORMAT </w:instrText>
      </w:r>
      <w:r w:rsidR="007445E4" w:rsidRPr="000F0A18">
        <w:fldChar w:fldCharType="end"/>
      </w:r>
      <w:r w:rsidRPr="000F0A18">
        <w:rPr>
          <w:b/>
          <w:i/>
          <w:sz w:val="28"/>
        </w:rPr>
        <w:tab/>
      </w:r>
      <w:r w:rsidR="006E0758">
        <w:fldChar w:fldCharType="begin"/>
      </w:r>
      <w:r w:rsidR="006E0758">
        <w:instrText xml:space="preserve"> DOCPROPERTY  Tdoc#  \* MERGEFORMAT </w:instrText>
      </w:r>
      <w:r w:rsidR="006E0758">
        <w:fldChar w:fldCharType="separate"/>
      </w:r>
      <w:r w:rsidR="00C20ABC" w:rsidRPr="000F0A18">
        <w:rPr>
          <w:b/>
          <w:i/>
          <w:sz w:val="28"/>
        </w:rPr>
        <w:t>S5-197050</w:t>
      </w:r>
      <w:r w:rsidR="006E0758">
        <w:rPr>
          <w:b/>
          <w:i/>
          <w:sz w:val="28"/>
        </w:rPr>
        <w:fldChar w:fldCharType="end"/>
      </w:r>
    </w:p>
    <w:p w14:paraId="6AE7B991" w14:textId="06F3DCAE" w:rsidR="001E41F3" w:rsidRPr="000F0A18" w:rsidRDefault="006E0758" w:rsidP="005E2C44">
      <w:pPr>
        <w:pStyle w:val="CRCoverPage"/>
        <w:outlineLvl w:val="0"/>
        <w:rPr>
          <w:b/>
          <w:sz w:val="24"/>
        </w:rPr>
      </w:pPr>
      <w:r>
        <w:fldChar w:fldCharType="begin"/>
      </w:r>
      <w:r>
        <w:instrText xml:space="preserve"> DOCPROPERTY  Location  \* MERGEFORMAT </w:instrText>
      </w:r>
      <w:r>
        <w:fldChar w:fldCharType="separate"/>
      </w:r>
      <w:r w:rsidR="00C20ABC" w:rsidRPr="000F0A18">
        <w:rPr>
          <w:b/>
          <w:sz w:val="24"/>
        </w:rPr>
        <w:t>Zhuhai</w:t>
      </w:r>
      <w:r>
        <w:rPr>
          <w:b/>
          <w:sz w:val="24"/>
        </w:rPr>
        <w:fldChar w:fldCharType="end"/>
      </w:r>
      <w:r w:rsidR="001E41F3" w:rsidRPr="000F0A18">
        <w:rPr>
          <w:b/>
          <w:sz w:val="24"/>
        </w:rPr>
        <w:t xml:space="preserve">, </w:t>
      </w:r>
      <w:r>
        <w:fldChar w:fldCharType="begin"/>
      </w:r>
      <w:r>
        <w:instrText xml:space="preserve"> DOCPROPERTY  Country  \* MERGEFORMAT </w:instrText>
      </w:r>
      <w:r>
        <w:fldChar w:fldCharType="separate"/>
      </w:r>
      <w:r w:rsidR="00C20ABC" w:rsidRPr="000F0A18">
        <w:rPr>
          <w:b/>
          <w:sz w:val="24"/>
        </w:rPr>
        <w:t>China</w:t>
      </w:r>
      <w:r>
        <w:rPr>
          <w:b/>
          <w:sz w:val="24"/>
        </w:rPr>
        <w:fldChar w:fldCharType="end"/>
      </w:r>
      <w:r w:rsidR="001E41F3" w:rsidRPr="000F0A18">
        <w:rPr>
          <w:b/>
          <w:sz w:val="24"/>
        </w:rPr>
        <w:t xml:space="preserve">, </w:t>
      </w:r>
      <w:r>
        <w:fldChar w:fldCharType="begin"/>
      </w:r>
      <w:r>
        <w:instrText xml:space="preserve"> DOCPROPERTY  StartDate  \* MERGEFORMAT </w:instrText>
      </w:r>
      <w:r>
        <w:fldChar w:fldCharType="separate"/>
      </w:r>
      <w:r w:rsidR="00C20ABC" w:rsidRPr="000F0A18">
        <w:rPr>
          <w:b/>
          <w:sz w:val="24"/>
        </w:rPr>
        <w:t>18th Nov 2019</w:t>
      </w:r>
      <w:r>
        <w:rPr>
          <w:b/>
          <w:sz w:val="24"/>
        </w:rPr>
        <w:fldChar w:fldCharType="end"/>
      </w:r>
      <w:r w:rsidR="00547111" w:rsidRPr="000F0A18">
        <w:rPr>
          <w:b/>
          <w:sz w:val="24"/>
        </w:rPr>
        <w:t xml:space="preserve"> - </w:t>
      </w:r>
      <w:r>
        <w:fldChar w:fldCharType="begin"/>
      </w:r>
      <w:r>
        <w:instrText xml:space="preserve"> DOCPROPERTY  EndDate  \* MERGEFORMAT </w:instrText>
      </w:r>
      <w:r>
        <w:fldChar w:fldCharType="separate"/>
      </w:r>
      <w:r w:rsidR="00C20ABC" w:rsidRPr="000F0A18">
        <w:rPr>
          <w:b/>
          <w:sz w:val="24"/>
        </w:rPr>
        <w:t>22nd Nov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0A18" w14:paraId="2743EFA1" w14:textId="77777777" w:rsidTr="00547111">
        <w:tc>
          <w:tcPr>
            <w:tcW w:w="9641" w:type="dxa"/>
            <w:gridSpan w:val="9"/>
            <w:tcBorders>
              <w:top w:val="single" w:sz="4" w:space="0" w:color="auto"/>
              <w:left w:val="single" w:sz="4" w:space="0" w:color="auto"/>
              <w:right w:val="single" w:sz="4" w:space="0" w:color="auto"/>
            </w:tcBorders>
          </w:tcPr>
          <w:p w14:paraId="56C6E4CA" w14:textId="77777777" w:rsidR="001E41F3" w:rsidRPr="000F0A18" w:rsidRDefault="00305409" w:rsidP="00E34898">
            <w:pPr>
              <w:pStyle w:val="CRCoverPage"/>
              <w:spacing w:after="0"/>
              <w:jc w:val="right"/>
              <w:rPr>
                <w:i/>
              </w:rPr>
            </w:pPr>
            <w:r w:rsidRPr="000F0A18">
              <w:rPr>
                <w:i/>
                <w:sz w:val="14"/>
              </w:rPr>
              <w:t>CR-Form-v</w:t>
            </w:r>
            <w:r w:rsidR="008863B9" w:rsidRPr="000F0A18">
              <w:rPr>
                <w:i/>
                <w:sz w:val="14"/>
              </w:rPr>
              <w:t>12.0</w:t>
            </w:r>
          </w:p>
        </w:tc>
      </w:tr>
      <w:tr w:rsidR="001E41F3" w:rsidRPr="000F0A18" w14:paraId="3C12BEE0" w14:textId="77777777" w:rsidTr="00547111">
        <w:tc>
          <w:tcPr>
            <w:tcW w:w="9641" w:type="dxa"/>
            <w:gridSpan w:val="9"/>
            <w:tcBorders>
              <w:left w:val="single" w:sz="4" w:space="0" w:color="auto"/>
              <w:right w:val="single" w:sz="4" w:space="0" w:color="auto"/>
            </w:tcBorders>
          </w:tcPr>
          <w:p w14:paraId="744CA995" w14:textId="77777777" w:rsidR="001E41F3" w:rsidRPr="000F0A18" w:rsidRDefault="001E41F3">
            <w:pPr>
              <w:pStyle w:val="CRCoverPage"/>
              <w:spacing w:after="0"/>
              <w:jc w:val="center"/>
            </w:pPr>
            <w:bookmarkStart w:id="0" w:name="_GoBack"/>
            <w:bookmarkEnd w:id="0"/>
            <w:r w:rsidRPr="000F0A18">
              <w:rPr>
                <w:b/>
                <w:sz w:val="32"/>
              </w:rPr>
              <w:t>CHANGE REQUEST</w:t>
            </w:r>
          </w:p>
        </w:tc>
      </w:tr>
      <w:tr w:rsidR="001E41F3" w:rsidRPr="000F0A18" w14:paraId="23244D65" w14:textId="77777777" w:rsidTr="00547111">
        <w:tc>
          <w:tcPr>
            <w:tcW w:w="9641" w:type="dxa"/>
            <w:gridSpan w:val="9"/>
            <w:tcBorders>
              <w:left w:val="single" w:sz="4" w:space="0" w:color="auto"/>
              <w:right w:val="single" w:sz="4" w:space="0" w:color="auto"/>
            </w:tcBorders>
          </w:tcPr>
          <w:p w14:paraId="36317A0E" w14:textId="77777777" w:rsidR="001E41F3" w:rsidRPr="000F0A18" w:rsidRDefault="001E41F3">
            <w:pPr>
              <w:pStyle w:val="CRCoverPage"/>
              <w:spacing w:after="0"/>
              <w:rPr>
                <w:sz w:val="8"/>
                <w:szCs w:val="8"/>
              </w:rPr>
            </w:pPr>
          </w:p>
        </w:tc>
      </w:tr>
      <w:tr w:rsidR="001E41F3" w:rsidRPr="000F0A18" w14:paraId="30F7448C" w14:textId="77777777" w:rsidTr="00547111">
        <w:tc>
          <w:tcPr>
            <w:tcW w:w="142" w:type="dxa"/>
            <w:tcBorders>
              <w:left w:val="single" w:sz="4" w:space="0" w:color="auto"/>
            </w:tcBorders>
          </w:tcPr>
          <w:p w14:paraId="42B9DB28" w14:textId="77777777" w:rsidR="001E41F3" w:rsidRPr="000F0A18" w:rsidRDefault="001E41F3">
            <w:pPr>
              <w:pStyle w:val="CRCoverPage"/>
              <w:spacing w:after="0"/>
              <w:jc w:val="right"/>
            </w:pPr>
          </w:p>
        </w:tc>
        <w:tc>
          <w:tcPr>
            <w:tcW w:w="1559" w:type="dxa"/>
            <w:shd w:val="pct30" w:color="FFFF00" w:fill="auto"/>
          </w:tcPr>
          <w:p w14:paraId="6F196199" w14:textId="5E67C5E2" w:rsidR="001E41F3" w:rsidRPr="000F0A18" w:rsidRDefault="006E0758" w:rsidP="00E13F3D">
            <w:pPr>
              <w:pStyle w:val="CRCoverPage"/>
              <w:spacing w:after="0"/>
              <w:jc w:val="right"/>
              <w:rPr>
                <w:b/>
                <w:sz w:val="28"/>
              </w:rPr>
            </w:pPr>
            <w:r>
              <w:fldChar w:fldCharType="begin"/>
            </w:r>
            <w:r>
              <w:instrText xml:space="preserve"> DOCPROPERTY  Spec#  \* MERGEFORMAT </w:instrText>
            </w:r>
            <w:r>
              <w:fldChar w:fldCharType="separate"/>
            </w:r>
            <w:r w:rsidR="00C20ABC" w:rsidRPr="000F0A18">
              <w:rPr>
                <w:b/>
                <w:sz w:val="28"/>
              </w:rPr>
              <w:t>32.255</w:t>
            </w:r>
            <w:r>
              <w:rPr>
                <w:b/>
                <w:sz w:val="28"/>
              </w:rPr>
              <w:fldChar w:fldCharType="end"/>
            </w:r>
          </w:p>
        </w:tc>
        <w:tc>
          <w:tcPr>
            <w:tcW w:w="709" w:type="dxa"/>
          </w:tcPr>
          <w:p w14:paraId="3BC22324" w14:textId="77777777" w:rsidR="001E41F3" w:rsidRPr="000F0A18" w:rsidRDefault="001E41F3">
            <w:pPr>
              <w:pStyle w:val="CRCoverPage"/>
              <w:spacing w:after="0"/>
              <w:jc w:val="center"/>
            </w:pPr>
            <w:r w:rsidRPr="000F0A18">
              <w:rPr>
                <w:b/>
                <w:sz w:val="28"/>
              </w:rPr>
              <w:t>CR</w:t>
            </w:r>
          </w:p>
        </w:tc>
        <w:tc>
          <w:tcPr>
            <w:tcW w:w="1276" w:type="dxa"/>
            <w:shd w:val="pct30" w:color="FFFF00" w:fill="auto"/>
          </w:tcPr>
          <w:p w14:paraId="21CAFFF6" w14:textId="20E7DB1B" w:rsidR="001E41F3" w:rsidRPr="000F0A18" w:rsidRDefault="006E0758" w:rsidP="00547111">
            <w:pPr>
              <w:pStyle w:val="CRCoverPage"/>
              <w:spacing w:after="0"/>
            </w:pPr>
            <w:r>
              <w:fldChar w:fldCharType="begin"/>
            </w:r>
            <w:r>
              <w:instrText xml:space="preserve"> DOCPROPERTY  Cr#  \* MERGEFORMAT </w:instrText>
            </w:r>
            <w:r>
              <w:fldChar w:fldCharType="separate"/>
            </w:r>
            <w:r w:rsidR="00C20ABC" w:rsidRPr="000F0A18">
              <w:rPr>
                <w:b/>
                <w:sz w:val="28"/>
              </w:rPr>
              <w:t>0138</w:t>
            </w:r>
            <w:r>
              <w:rPr>
                <w:b/>
                <w:sz w:val="28"/>
              </w:rPr>
              <w:fldChar w:fldCharType="end"/>
            </w:r>
          </w:p>
        </w:tc>
        <w:tc>
          <w:tcPr>
            <w:tcW w:w="709" w:type="dxa"/>
          </w:tcPr>
          <w:p w14:paraId="03CA38B8" w14:textId="77777777" w:rsidR="001E41F3" w:rsidRPr="000F0A18" w:rsidRDefault="001E41F3" w:rsidP="0051580D">
            <w:pPr>
              <w:pStyle w:val="CRCoverPage"/>
              <w:tabs>
                <w:tab w:val="right" w:pos="625"/>
              </w:tabs>
              <w:spacing w:after="0"/>
              <w:jc w:val="center"/>
            </w:pPr>
            <w:r w:rsidRPr="000F0A18">
              <w:rPr>
                <w:b/>
                <w:bCs/>
                <w:sz w:val="28"/>
              </w:rPr>
              <w:t>rev</w:t>
            </w:r>
          </w:p>
        </w:tc>
        <w:tc>
          <w:tcPr>
            <w:tcW w:w="992" w:type="dxa"/>
            <w:shd w:val="pct30" w:color="FFFF00" w:fill="auto"/>
          </w:tcPr>
          <w:p w14:paraId="7FEE8EBB" w14:textId="55778A39" w:rsidR="001E41F3" w:rsidRPr="000F0A18" w:rsidRDefault="006E0758" w:rsidP="00E13F3D">
            <w:pPr>
              <w:pStyle w:val="CRCoverPage"/>
              <w:spacing w:after="0"/>
              <w:jc w:val="center"/>
              <w:rPr>
                <w:b/>
              </w:rPr>
            </w:pPr>
            <w:r>
              <w:fldChar w:fldCharType="begin"/>
            </w:r>
            <w:r>
              <w:instrText xml:space="preserve"> DOCPROPERTY  Revision  \* MERGEFORMAT </w:instrText>
            </w:r>
            <w:r>
              <w:fldChar w:fldCharType="separate"/>
            </w:r>
            <w:r w:rsidR="00C20ABC" w:rsidRPr="000F0A18">
              <w:rPr>
                <w:b/>
                <w:sz w:val="28"/>
              </w:rPr>
              <w:t>-</w:t>
            </w:r>
            <w:r>
              <w:rPr>
                <w:b/>
                <w:sz w:val="28"/>
              </w:rPr>
              <w:fldChar w:fldCharType="end"/>
            </w:r>
          </w:p>
        </w:tc>
        <w:tc>
          <w:tcPr>
            <w:tcW w:w="2410" w:type="dxa"/>
          </w:tcPr>
          <w:p w14:paraId="7DE69C5B" w14:textId="77777777" w:rsidR="001E41F3" w:rsidRPr="000F0A18" w:rsidRDefault="001E41F3" w:rsidP="0051580D">
            <w:pPr>
              <w:pStyle w:val="CRCoverPage"/>
              <w:tabs>
                <w:tab w:val="right" w:pos="1825"/>
              </w:tabs>
              <w:spacing w:after="0"/>
              <w:jc w:val="center"/>
            </w:pPr>
            <w:r w:rsidRPr="000F0A18">
              <w:rPr>
                <w:b/>
                <w:sz w:val="28"/>
                <w:szCs w:val="28"/>
              </w:rPr>
              <w:t>Current version:</w:t>
            </w:r>
          </w:p>
        </w:tc>
        <w:tc>
          <w:tcPr>
            <w:tcW w:w="1701" w:type="dxa"/>
            <w:shd w:val="pct30" w:color="FFFF00" w:fill="auto"/>
          </w:tcPr>
          <w:p w14:paraId="13095C27" w14:textId="72BB60AA" w:rsidR="001E41F3" w:rsidRPr="000F0A18" w:rsidRDefault="006E0758">
            <w:pPr>
              <w:pStyle w:val="CRCoverPage"/>
              <w:spacing w:after="0"/>
              <w:jc w:val="center"/>
              <w:rPr>
                <w:sz w:val="28"/>
              </w:rPr>
            </w:pPr>
            <w:r>
              <w:fldChar w:fldCharType="begin"/>
            </w:r>
            <w:r>
              <w:instrText xml:space="preserve"> DOCPROPERTY  Version  \* MERGEFORMAT </w:instrText>
            </w:r>
            <w:r>
              <w:fldChar w:fldCharType="separate"/>
            </w:r>
            <w:r w:rsidR="00C20ABC" w:rsidRPr="000F0A18">
              <w:rPr>
                <w:b/>
                <w:sz w:val="28"/>
              </w:rPr>
              <w:t>16.2.0</w:t>
            </w:r>
            <w:r>
              <w:rPr>
                <w:b/>
                <w:sz w:val="28"/>
              </w:rPr>
              <w:fldChar w:fldCharType="end"/>
            </w:r>
          </w:p>
        </w:tc>
        <w:tc>
          <w:tcPr>
            <w:tcW w:w="143" w:type="dxa"/>
            <w:tcBorders>
              <w:right w:val="single" w:sz="4" w:space="0" w:color="auto"/>
            </w:tcBorders>
          </w:tcPr>
          <w:p w14:paraId="6920F8D7" w14:textId="77777777" w:rsidR="001E41F3" w:rsidRPr="000F0A18" w:rsidRDefault="001E41F3">
            <w:pPr>
              <w:pStyle w:val="CRCoverPage"/>
              <w:spacing w:after="0"/>
            </w:pPr>
          </w:p>
        </w:tc>
      </w:tr>
      <w:tr w:rsidR="001E41F3" w:rsidRPr="000F0A18" w14:paraId="330EFD11" w14:textId="77777777" w:rsidTr="00547111">
        <w:tc>
          <w:tcPr>
            <w:tcW w:w="9641" w:type="dxa"/>
            <w:gridSpan w:val="9"/>
            <w:tcBorders>
              <w:left w:val="single" w:sz="4" w:space="0" w:color="auto"/>
              <w:right w:val="single" w:sz="4" w:space="0" w:color="auto"/>
            </w:tcBorders>
          </w:tcPr>
          <w:p w14:paraId="190D6CAE" w14:textId="77777777" w:rsidR="001E41F3" w:rsidRPr="000F0A18" w:rsidRDefault="001E41F3">
            <w:pPr>
              <w:pStyle w:val="CRCoverPage"/>
              <w:spacing w:after="0"/>
            </w:pPr>
          </w:p>
        </w:tc>
      </w:tr>
      <w:tr w:rsidR="001E41F3" w:rsidRPr="000F0A18" w14:paraId="24489343" w14:textId="77777777" w:rsidTr="00547111">
        <w:tc>
          <w:tcPr>
            <w:tcW w:w="9641" w:type="dxa"/>
            <w:gridSpan w:val="9"/>
            <w:tcBorders>
              <w:top w:val="single" w:sz="4" w:space="0" w:color="auto"/>
            </w:tcBorders>
          </w:tcPr>
          <w:p w14:paraId="610F554F" w14:textId="3645E4F7" w:rsidR="001E41F3" w:rsidRPr="000F0A18" w:rsidRDefault="001E41F3">
            <w:pPr>
              <w:pStyle w:val="CRCoverPage"/>
              <w:spacing w:after="0"/>
              <w:jc w:val="center"/>
              <w:rPr>
                <w:rFonts w:cs="Arial"/>
                <w:i/>
              </w:rPr>
            </w:pPr>
            <w:r w:rsidRPr="000F0A18">
              <w:rPr>
                <w:rFonts w:cs="Arial"/>
                <w:i/>
              </w:rPr>
              <w:t xml:space="preserve">For </w:t>
            </w:r>
            <w:hyperlink r:id="rId13" w:anchor="_blank" w:history="1">
              <w:r w:rsidRPr="000F0A18">
                <w:rPr>
                  <w:rStyle w:val="Hyperlink"/>
                  <w:rFonts w:cs="Arial"/>
                  <w:b/>
                  <w:i/>
                  <w:color w:val="FF0000"/>
                </w:rPr>
                <w:t>HE</w:t>
              </w:r>
              <w:bookmarkStart w:id="1" w:name="_Hlt497126619"/>
              <w:r w:rsidRPr="000F0A18">
                <w:rPr>
                  <w:rStyle w:val="Hyperlink"/>
                  <w:rFonts w:cs="Arial"/>
                  <w:b/>
                  <w:i/>
                  <w:color w:val="FF0000"/>
                </w:rPr>
                <w:t>L</w:t>
              </w:r>
              <w:bookmarkEnd w:id="1"/>
              <w:r w:rsidRPr="000F0A18">
                <w:rPr>
                  <w:rStyle w:val="Hyperlink"/>
                  <w:rFonts w:cs="Arial"/>
                  <w:b/>
                  <w:i/>
                  <w:color w:val="FF0000"/>
                </w:rPr>
                <w:t>P</w:t>
              </w:r>
            </w:hyperlink>
            <w:r w:rsidRPr="000F0A18">
              <w:rPr>
                <w:rFonts w:cs="Arial"/>
                <w:b/>
                <w:i/>
                <w:color w:val="FF0000"/>
              </w:rPr>
              <w:t xml:space="preserve"> </w:t>
            </w:r>
            <w:r w:rsidRPr="000F0A18">
              <w:rPr>
                <w:rFonts w:cs="Arial"/>
                <w:i/>
              </w:rPr>
              <w:t>on using this form</w:t>
            </w:r>
            <w:r w:rsidR="0051580D" w:rsidRPr="000F0A18">
              <w:rPr>
                <w:rFonts w:cs="Arial"/>
                <w:i/>
              </w:rPr>
              <w:t>: c</w:t>
            </w:r>
            <w:r w:rsidR="00F25D98" w:rsidRPr="000F0A18">
              <w:rPr>
                <w:rFonts w:cs="Arial"/>
                <w:i/>
              </w:rPr>
              <w:t xml:space="preserve">omprehensive instructions can be found at </w:t>
            </w:r>
            <w:r w:rsidR="001B7A65" w:rsidRPr="000F0A18">
              <w:rPr>
                <w:rFonts w:cs="Arial"/>
                <w:i/>
              </w:rPr>
              <w:br/>
            </w:r>
            <w:hyperlink r:id="rId14" w:history="1">
              <w:r w:rsidR="00DE34CF" w:rsidRPr="000F0A18">
                <w:rPr>
                  <w:rStyle w:val="Hyperlink"/>
                  <w:rFonts w:cs="Arial"/>
                  <w:i/>
                </w:rPr>
                <w:t>http://www.3gpp.org/Change-Requests</w:t>
              </w:r>
            </w:hyperlink>
            <w:r w:rsidR="00F25D98" w:rsidRPr="000F0A18">
              <w:rPr>
                <w:rFonts w:cs="Arial"/>
                <w:i/>
              </w:rPr>
              <w:t>.</w:t>
            </w:r>
          </w:p>
        </w:tc>
      </w:tr>
      <w:tr w:rsidR="001E41F3" w:rsidRPr="000F0A18" w14:paraId="168B37B7" w14:textId="77777777" w:rsidTr="00547111">
        <w:tc>
          <w:tcPr>
            <w:tcW w:w="9641" w:type="dxa"/>
            <w:gridSpan w:val="9"/>
          </w:tcPr>
          <w:p w14:paraId="0F4649D5" w14:textId="77777777" w:rsidR="001E41F3" w:rsidRPr="000F0A18" w:rsidRDefault="001E41F3">
            <w:pPr>
              <w:pStyle w:val="CRCoverPage"/>
              <w:spacing w:after="0"/>
              <w:rPr>
                <w:sz w:val="8"/>
                <w:szCs w:val="8"/>
              </w:rPr>
            </w:pPr>
          </w:p>
        </w:tc>
      </w:tr>
    </w:tbl>
    <w:p w14:paraId="75E517F5" w14:textId="77777777" w:rsidR="001E41F3" w:rsidRPr="000F0A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0A18" w14:paraId="306D7899" w14:textId="77777777" w:rsidTr="00A7671C">
        <w:tc>
          <w:tcPr>
            <w:tcW w:w="2835" w:type="dxa"/>
          </w:tcPr>
          <w:p w14:paraId="70D4FFD9" w14:textId="77777777" w:rsidR="00F25D98" w:rsidRPr="000F0A18" w:rsidRDefault="00F25D98" w:rsidP="001E41F3">
            <w:pPr>
              <w:pStyle w:val="CRCoverPage"/>
              <w:tabs>
                <w:tab w:val="right" w:pos="2751"/>
              </w:tabs>
              <w:spacing w:after="0"/>
              <w:rPr>
                <w:b/>
                <w:i/>
              </w:rPr>
            </w:pPr>
            <w:r w:rsidRPr="000F0A18">
              <w:rPr>
                <w:b/>
                <w:i/>
              </w:rPr>
              <w:t>Proposed change</w:t>
            </w:r>
            <w:r w:rsidR="00A7671C" w:rsidRPr="000F0A18">
              <w:rPr>
                <w:b/>
                <w:i/>
              </w:rPr>
              <w:t xml:space="preserve"> </w:t>
            </w:r>
            <w:r w:rsidRPr="000F0A18">
              <w:rPr>
                <w:b/>
                <w:i/>
              </w:rPr>
              <w:t>affects:</w:t>
            </w:r>
          </w:p>
        </w:tc>
        <w:tc>
          <w:tcPr>
            <w:tcW w:w="1418" w:type="dxa"/>
          </w:tcPr>
          <w:p w14:paraId="36680CC3" w14:textId="77777777" w:rsidR="00F25D98" w:rsidRPr="000F0A18" w:rsidRDefault="00F25D98" w:rsidP="001E41F3">
            <w:pPr>
              <w:pStyle w:val="CRCoverPage"/>
              <w:spacing w:after="0"/>
              <w:jc w:val="right"/>
            </w:pPr>
            <w:r w:rsidRPr="000F0A1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E6217" w14:textId="77777777" w:rsidR="00F25D98" w:rsidRPr="000F0A18" w:rsidRDefault="00F25D98" w:rsidP="001E41F3">
            <w:pPr>
              <w:pStyle w:val="CRCoverPage"/>
              <w:spacing w:after="0"/>
              <w:jc w:val="center"/>
              <w:rPr>
                <w:b/>
                <w:caps/>
              </w:rPr>
            </w:pPr>
          </w:p>
        </w:tc>
        <w:tc>
          <w:tcPr>
            <w:tcW w:w="709" w:type="dxa"/>
            <w:tcBorders>
              <w:left w:val="single" w:sz="4" w:space="0" w:color="auto"/>
            </w:tcBorders>
          </w:tcPr>
          <w:p w14:paraId="32C5F09C" w14:textId="77777777" w:rsidR="00F25D98" w:rsidRPr="000F0A18" w:rsidRDefault="00F25D98" w:rsidP="001E41F3">
            <w:pPr>
              <w:pStyle w:val="CRCoverPage"/>
              <w:spacing w:after="0"/>
              <w:jc w:val="right"/>
              <w:rPr>
                <w:u w:val="single"/>
              </w:rPr>
            </w:pPr>
            <w:r w:rsidRPr="000F0A1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C6BDB" w14:textId="77777777" w:rsidR="00F25D98" w:rsidRPr="000F0A18" w:rsidRDefault="00F25D98" w:rsidP="001E41F3">
            <w:pPr>
              <w:pStyle w:val="CRCoverPage"/>
              <w:spacing w:after="0"/>
              <w:jc w:val="center"/>
              <w:rPr>
                <w:b/>
                <w:caps/>
              </w:rPr>
            </w:pPr>
          </w:p>
        </w:tc>
        <w:tc>
          <w:tcPr>
            <w:tcW w:w="2126" w:type="dxa"/>
          </w:tcPr>
          <w:p w14:paraId="67B2B2EF" w14:textId="77777777" w:rsidR="00F25D98" w:rsidRPr="000F0A18" w:rsidRDefault="00F25D98" w:rsidP="001E41F3">
            <w:pPr>
              <w:pStyle w:val="CRCoverPage"/>
              <w:spacing w:after="0"/>
              <w:jc w:val="right"/>
              <w:rPr>
                <w:u w:val="single"/>
              </w:rPr>
            </w:pPr>
            <w:r w:rsidRPr="000F0A1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8756C3" w14:textId="77777777" w:rsidR="00F25D98" w:rsidRPr="000F0A18" w:rsidRDefault="00F25D98" w:rsidP="001E41F3">
            <w:pPr>
              <w:pStyle w:val="CRCoverPage"/>
              <w:spacing w:after="0"/>
              <w:jc w:val="center"/>
              <w:rPr>
                <w:b/>
                <w:caps/>
              </w:rPr>
            </w:pPr>
          </w:p>
        </w:tc>
        <w:tc>
          <w:tcPr>
            <w:tcW w:w="1418" w:type="dxa"/>
            <w:tcBorders>
              <w:left w:val="nil"/>
            </w:tcBorders>
          </w:tcPr>
          <w:p w14:paraId="5C184BCF" w14:textId="77777777" w:rsidR="00F25D98" w:rsidRPr="000F0A18" w:rsidRDefault="00F25D98" w:rsidP="001E41F3">
            <w:pPr>
              <w:pStyle w:val="CRCoverPage"/>
              <w:spacing w:after="0"/>
              <w:jc w:val="right"/>
            </w:pPr>
            <w:r w:rsidRPr="000F0A1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11D4A" w14:textId="77777777" w:rsidR="00F25D98" w:rsidRPr="000F0A18" w:rsidRDefault="0064534E" w:rsidP="001E41F3">
            <w:pPr>
              <w:pStyle w:val="CRCoverPage"/>
              <w:spacing w:after="0"/>
              <w:jc w:val="center"/>
              <w:rPr>
                <w:b/>
                <w:bCs/>
                <w:caps/>
              </w:rPr>
            </w:pPr>
            <w:r w:rsidRPr="000F0A18">
              <w:rPr>
                <w:b/>
                <w:bCs/>
                <w:caps/>
              </w:rPr>
              <w:t>X</w:t>
            </w:r>
          </w:p>
        </w:tc>
      </w:tr>
    </w:tbl>
    <w:p w14:paraId="72B861D1" w14:textId="77777777" w:rsidR="001E41F3" w:rsidRPr="000F0A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0A18" w14:paraId="1D6B7153" w14:textId="77777777" w:rsidTr="00547111">
        <w:tc>
          <w:tcPr>
            <w:tcW w:w="9640" w:type="dxa"/>
            <w:gridSpan w:val="11"/>
          </w:tcPr>
          <w:p w14:paraId="268D7FC5" w14:textId="77777777" w:rsidR="001E41F3" w:rsidRPr="000F0A18" w:rsidRDefault="001E41F3">
            <w:pPr>
              <w:pStyle w:val="CRCoverPage"/>
              <w:spacing w:after="0"/>
              <w:rPr>
                <w:sz w:val="8"/>
                <w:szCs w:val="8"/>
              </w:rPr>
            </w:pPr>
          </w:p>
        </w:tc>
      </w:tr>
      <w:tr w:rsidR="001E41F3" w:rsidRPr="000F0A18" w14:paraId="52E89966" w14:textId="77777777" w:rsidTr="00547111">
        <w:tc>
          <w:tcPr>
            <w:tcW w:w="1843" w:type="dxa"/>
            <w:tcBorders>
              <w:top w:val="single" w:sz="4" w:space="0" w:color="auto"/>
              <w:left w:val="single" w:sz="4" w:space="0" w:color="auto"/>
            </w:tcBorders>
          </w:tcPr>
          <w:p w14:paraId="3DE73EF1" w14:textId="77777777" w:rsidR="001E41F3" w:rsidRPr="000F0A18" w:rsidRDefault="001E41F3">
            <w:pPr>
              <w:pStyle w:val="CRCoverPage"/>
              <w:tabs>
                <w:tab w:val="right" w:pos="1759"/>
              </w:tabs>
              <w:spacing w:after="0"/>
              <w:rPr>
                <w:b/>
                <w:i/>
              </w:rPr>
            </w:pPr>
            <w:r w:rsidRPr="000F0A18">
              <w:rPr>
                <w:b/>
                <w:i/>
              </w:rPr>
              <w:t>Title:</w:t>
            </w:r>
            <w:r w:rsidRPr="000F0A18">
              <w:rPr>
                <w:b/>
                <w:i/>
              </w:rPr>
              <w:tab/>
            </w:r>
          </w:p>
        </w:tc>
        <w:tc>
          <w:tcPr>
            <w:tcW w:w="7797" w:type="dxa"/>
            <w:gridSpan w:val="10"/>
            <w:tcBorders>
              <w:top w:val="single" w:sz="4" w:space="0" w:color="auto"/>
              <w:right w:val="single" w:sz="4" w:space="0" w:color="auto"/>
            </w:tcBorders>
            <w:shd w:val="pct30" w:color="FFFF00" w:fill="auto"/>
          </w:tcPr>
          <w:p w14:paraId="6B666975" w14:textId="322003CB" w:rsidR="001E41F3" w:rsidRPr="000F0A18" w:rsidRDefault="006E0758">
            <w:pPr>
              <w:pStyle w:val="CRCoverPage"/>
              <w:spacing w:after="0"/>
              <w:ind w:left="100"/>
            </w:pPr>
            <w:r>
              <w:fldChar w:fldCharType="begin"/>
            </w:r>
            <w:r>
              <w:instrText xml:space="preserve"> DOCPROPERTY  CrTitle  \* MERGEFORMAT </w:instrText>
            </w:r>
            <w:r>
              <w:fldChar w:fldCharType="separate"/>
            </w:r>
            <w:r w:rsidR="00C20ABC" w:rsidRPr="000F0A18">
              <w:t>Change of PSA for UL CL or BP controlled by I-SMF</w:t>
            </w:r>
            <w:r>
              <w:fldChar w:fldCharType="end"/>
            </w:r>
          </w:p>
        </w:tc>
      </w:tr>
      <w:tr w:rsidR="001E41F3" w:rsidRPr="000F0A18" w14:paraId="66D4212F" w14:textId="77777777" w:rsidTr="00547111">
        <w:tc>
          <w:tcPr>
            <w:tcW w:w="1843" w:type="dxa"/>
            <w:tcBorders>
              <w:left w:val="single" w:sz="4" w:space="0" w:color="auto"/>
            </w:tcBorders>
          </w:tcPr>
          <w:p w14:paraId="4051CD79" w14:textId="77777777" w:rsidR="001E41F3" w:rsidRPr="000F0A18" w:rsidRDefault="001E41F3">
            <w:pPr>
              <w:pStyle w:val="CRCoverPage"/>
              <w:spacing w:after="0"/>
              <w:rPr>
                <w:b/>
                <w:i/>
                <w:sz w:val="8"/>
                <w:szCs w:val="8"/>
              </w:rPr>
            </w:pPr>
          </w:p>
        </w:tc>
        <w:tc>
          <w:tcPr>
            <w:tcW w:w="7797" w:type="dxa"/>
            <w:gridSpan w:val="10"/>
            <w:tcBorders>
              <w:right w:val="single" w:sz="4" w:space="0" w:color="auto"/>
            </w:tcBorders>
          </w:tcPr>
          <w:p w14:paraId="1D44789F" w14:textId="77777777" w:rsidR="001E41F3" w:rsidRPr="000F0A18" w:rsidRDefault="001E41F3">
            <w:pPr>
              <w:pStyle w:val="CRCoverPage"/>
              <w:spacing w:after="0"/>
              <w:rPr>
                <w:sz w:val="8"/>
                <w:szCs w:val="8"/>
              </w:rPr>
            </w:pPr>
          </w:p>
        </w:tc>
      </w:tr>
      <w:tr w:rsidR="001E41F3" w:rsidRPr="000F0A18" w14:paraId="01C0A524" w14:textId="77777777" w:rsidTr="00547111">
        <w:tc>
          <w:tcPr>
            <w:tcW w:w="1843" w:type="dxa"/>
            <w:tcBorders>
              <w:left w:val="single" w:sz="4" w:space="0" w:color="auto"/>
            </w:tcBorders>
          </w:tcPr>
          <w:p w14:paraId="7309F577" w14:textId="77777777" w:rsidR="001E41F3" w:rsidRPr="000F0A18" w:rsidRDefault="001E41F3">
            <w:pPr>
              <w:pStyle w:val="CRCoverPage"/>
              <w:tabs>
                <w:tab w:val="right" w:pos="1759"/>
              </w:tabs>
              <w:spacing w:after="0"/>
              <w:rPr>
                <w:b/>
                <w:i/>
              </w:rPr>
            </w:pPr>
            <w:r w:rsidRPr="000F0A18">
              <w:rPr>
                <w:b/>
                <w:i/>
              </w:rPr>
              <w:t>Source to WG:</w:t>
            </w:r>
          </w:p>
        </w:tc>
        <w:tc>
          <w:tcPr>
            <w:tcW w:w="7797" w:type="dxa"/>
            <w:gridSpan w:val="10"/>
            <w:tcBorders>
              <w:right w:val="single" w:sz="4" w:space="0" w:color="auto"/>
            </w:tcBorders>
            <w:shd w:val="pct30" w:color="FFFF00" w:fill="auto"/>
          </w:tcPr>
          <w:p w14:paraId="601ADDED" w14:textId="20365AE2" w:rsidR="001E41F3" w:rsidRPr="000F0A18" w:rsidRDefault="006E0758">
            <w:pPr>
              <w:pStyle w:val="CRCoverPage"/>
              <w:spacing w:after="0"/>
              <w:ind w:left="100"/>
            </w:pPr>
            <w:r>
              <w:fldChar w:fldCharType="begin"/>
            </w:r>
            <w:r>
              <w:instrText xml:space="preserve"> DOCPROPERTY  SourceIfWg  \* MERGEFORMAT </w:instrText>
            </w:r>
            <w:r>
              <w:fldChar w:fldCharType="separate"/>
            </w:r>
            <w:r w:rsidR="00C20ABC" w:rsidRPr="000F0A18">
              <w:t>Ericsson</w:t>
            </w:r>
            <w:r>
              <w:fldChar w:fldCharType="end"/>
            </w:r>
          </w:p>
        </w:tc>
      </w:tr>
      <w:tr w:rsidR="001E41F3" w:rsidRPr="000F0A18" w14:paraId="6A04906C" w14:textId="77777777" w:rsidTr="00547111">
        <w:tc>
          <w:tcPr>
            <w:tcW w:w="1843" w:type="dxa"/>
            <w:tcBorders>
              <w:left w:val="single" w:sz="4" w:space="0" w:color="auto"/>
            </w:tcBorders>
          </w:tcPr>
          <w:p w14:paraId="568C19F6" w14:textId="77777777" w:rsidR="001E41F3" w:rsidRPr="000F0A18" w:rsidRDefault="001E41F3">
            <w:pPr>
              <w:pStyle w:val="CRCoverPage"/>
              <w:tabs>
                <w:tab w:val="right" w:pos="1759"/>
              </w:tabs>
              <w:spacing w:after="0"/>
              <w:rPr>
                <w:b/>
                <w:i/>
              </w:rPr>
            </w:pPr>
            <w:r w:rsidRPr="000F0A18">
              <w:rPr>
                <w:b/>
                <w:i/>
              </w:rPr>
              <w:t>Source to TSG:</w:t>
            </w:r>
          </w:p>
        </w:tc>
        <w:tc>
          <w:tcPr>
            <w:tcW w:w="7797" w:type="dxa"/>
            <w:gridSpan w:val="10"/>
            <w:tcBorders>
              <w:right w:val="single" w:sz="4" w:space="0" w:color="auto"/>
            </w:tcBorders>
            <w:shd w:val="pct30" w:color="FFFF00" w:fill="auto"/>
          </w:tcPr>
          <w:p w14:paraId="57CCE1F0" w14:textId="7719A645" w:rsidR="001E41F3" w:rsidRPr="000F0A18" w:rsidRDefault="006E0758" w:rsidP="00547111">
            <w:pPr>
              <w:pStyle w:val="CRCoverPage"/>
              <w:spacing w:after="0"/>
              <w:ind w:left="100"/>
            </w:pPr>
            <w:r>
              <w:fldChar w:fldCharType="begin"/>
            </w:r>
            <w:r>
              <w:instrText xml:space="preserve"> DOCPROPERTY  SourceIfTsg  \* MERGEFORMAT </w:instrText>
            </w:r>
            <w:r>
              <w:fldChar w:fldCharType="separate"/>
            </w:r>
            <w:r w:rsidR="00C20ABC" w:rsidRPr="000F0A18">
              <w:t>S5</w:t>
            </w:r>
            <w:r>
              <w:fldChar w:fldCharType="end"/>
            </w:r>
          </w:p>
        </w:tc>
      </w:tr>
      <w:tr w:rsidR="001E41F3" w:rsidRPr="000F0A18" w14:paraId="4488803A" w14:textId="77777777" w:rsidTr="00547111">
        <w:tc>
          <w:tcPr>
            <w:tcW w:w="1843" w:type="dxa"/>
            <w:tcBorders>
              <w:left w:val="single" w:sz="4" w:space="0" w:color="auto"/>
            </w:tcBorders>
          </w:tcPr>
          <w:p w14:paraId="4C257013" w14:textId="77777777" w:rsidR="001E41F3" w:rsidRPr="000F0A18" w:rsidRDefault="001E41F3">
            <w:pPr>
              <w:pStyle w:val="CRCoverPage"/>
              <w:spacing w:after="0"/>
              <w:rPr>
                <w:b/>
                <w:i/>
                <w:sz w:val="8"/>
                <w:szCs w:val="8"/>
              </w:rPr>
            </w:pPr>
          </w:p>
        </w:tc>
        <w:tc>
          <w:tcPr>
            <w:tcW w:w="7797" w:type="dxa"/>
            <w:gridSpan w:val="10"/>
            <w:tcBorders>
              <w:right w:val="single" w:sz="4" w:space="0" w:color="auto"/>
            </w:tcBorders>
          </w:tcPr>
          <w:p w14:paraId="534977DF" w14:textId="77777777" w:rsidR="001E41F3" w:rsidRPr="000F0A18" w:rsidRDefault="001E41F3">
            <w:pPr>
              <w:pStyle w:val="CRCoverPage"/>
              <w:spacing w:after="0"/>
              <w:rPr>
                <w:sz w:val="8"/>
                <w:szCs w:val="8"/>
              </w:rPr>
            </w:pPr>
          </w:p>
        </w:tc>
      </w:tr>
      <w:tr w:rsidR="001E41F3" w:rsidRPr="000F0A18" w14:paraId="50B26562" w14:textId="77777777" w:rsidTr="00547111">
        <w:tc>
          <w:tcPr>
            <w:tcW w:w="1843" w:type="dxa"/>
            <w:tcBorders>
              <w:left w:val="single" w:sz="4" w:space="0" w:color="auto"/>
            </w:tcBorders>
          </w:tcPr>
          <w:p w14:paraId="43ABFF38" w14:textId="77777777" w:rsidR="001E41F3" w:rsidRPr="000F0A18" w:rsidRDefault="001E41F3">
            <w:pPr>
              <w:pStyle w:val="CRCoverPage"/>
              <w:tabs>
                <w:tab w:val="right" w:pos="1759"/>
              </w:tabs>
              <w:spacing w:after="0"/>
              <w:rPr>
                <w:b/>
                <w:i/>
              </w:rPr>
            </w:pPr>
            <w:r w:rsidRPr="000F0A18">
              <w:rPr>
                <w:b/>
                <w:i/>
              </w:rPr>
              <w:t>Work item code</w:t>
            </w:r>
            <w:r w:rsidR="0051580D" w:rsidRPr="000F0A18">
              <w:rPr>
                <w:b/>
                <w:i/>
              </w:rPr>
              <w:t>:</w:t>
            </w:r>
          </w:p>
        </w:tc>
        <w:tc>
          <w:tcPr>
            <w:tcW w:w="3686" w:type="dxa"/>
            <w:gridSpan w:val="5"/>
            <w:shd w:val="pct30" w:color="FFFF00" w:fill="auto"/>
          </w:tcPr>
          <w:p w14:paraId="386AF27E" w14:textId="33A656FD" w:rsidR="001E41F3" w:rsidRPr="000F0A18" w:rsidRDefault="006E0758">
            <w:pPr>
              <w:pStyle w:val="CRCoverPage"/>
              <w:spacing w:after="0"/>
              <w:ind w:left="100"/>
            </w:pPr>
            <w:r>
              <w:fldChar w:fldCharType="begin"/>
            </w:r>
            <w:r>
              <w:instrText xml:space="preserve"> DOCPROPERTY  RelatedWis  \* MERGEFORMAT </w:instrText>
            </w:r>
            <w:r>
              <w:fldChar w:fldCharType="separate"/>
            </w:r>
            <w:r w:rsidR="00C20ABC" w:rsidRPr="000F0A18">
              <w:t>ETSUN</w:t>
            </w:r>
            <w:r>
              <w:fldChar w:fldCharType="end"/>
            </w:r>
          </w:p>
        </w:tc>
        <w:tc>
          <w:tcPr>
            <w:tcW w:w="567" w:type="dxa"/>
            <w:tcBorders>
              <w:left w:val="nil"/>
            </w:tcBorders>
          </w:tcPr>
          <w:p w14:paraId="79E59BDE" w14:textId="77777777" w:rsidR="001E41F3" w:rsidRPr="000F0A18" w:rsidRDefault="001E41F3">
            <w:pPr>
              <w:pStyle w:val="CRCoverPage"/>
              <w:spacing w:after="0"/>
              <w:ind w:right="100"/>
            </w:pPr>
          </w:p>
        </w:tc>
        <w:tc>
          <w:tcPr>
            <w:tcW w:w="1417" w:type="dxa"/>
            <w:gridSpan w:val="3"/>
            <w:tcBorders>
              <w:left w:val="nil"/>
            </w:tcBorders>
          </w:tcPr>
          <w:p w14:paraId="78999A84" w14:textId="77777777" w:rsidR="001E41F3" w:rsidRPr="000F0A18" w:rsidRDefault="001E41F3">
            <w:pPr>
              <w:pStyle w:val="CRCoverPage"/>
              <w:spacing w:after="0"/>
              <w:jc w:val="right"/>
            </w:pPr>
            <w:r w:rsidRPr="000F0A18">
              <w:rPr>
                <w:b/>
                <w:i/>
              </w:rPr>
              <w:t>Date:</w:t>
            </w:r>
          </w:p>
        </w:tc>
        <w:tc>
          <w:tcPr>
            <w:tcW w:w="2127" w:type="dxa"/>
            <w:tcBorders>
              <w:right w:val="single" w:sz="4" w:space="0" w:color="auto"/>
            </w:tcBorders>
            <w:shd w:val="pct30" w:color="FFFF00" w:fill="auto"/>
          </w:tcPr>
          <w:p w14:paraId="37C9B85C" w14:textId="07E3B41C" w:rsidR="001E41F3" w:rsidRPr="000F0A18" w:rsidRDefault="006E0758">
            <w:pPr>
              <w:pStyle w:val="CRCoverPage"/>
              <w:spacing w:after="0"/>
              <w:ind w:left="100"/>
            </w:pPr>
            <w:r>
              <w:fldChar w:fldCharType="begin"/>
            </w:r>
            <w:r>
              <w:instrText xml:space="preserve"> DOCPROPERTY  ResDate  \* MERGEFORMAT </w:instrText>
            </w:r>
            <w:r>
              <w:fldChar w:fldCharType="separate"/>
            </w:r>
            <w:r w:rsidR="00C20ABC" w:rsidRPr="000F0A18">
              <w:t>2019-11-06</w:t>
            </w:r>
            <w:r>
              <w:fldChar w:fldCharType="end"/>
            </w:r>
          </w:p>
        </w:tc>
      </w:tr>
      <w:tr w:rsidR="001E41F3" w:rsidRPr="000F0A18" w14:paraId="1B8B54B1" w14:textId="77777777" w:rsidTr="00547111">
        <w:tc>
          <w:tcPr>
            <w:tcW w:w="1843" w:type="dxa"/>
            <w:tcBorders>
              <w:left w:val="single" w:sz="4" w:space="0" w:color="auto"/>
            </w:tcBorders>
          </w:tcPr>
          <w:p w14:paraId="66E830C6" w14:textId="77777777" w:rsidR="001E41F3" w:rsidRPr="000F0A18" w:rsidRDefault="001E41F3">
            <w:pPr>
              <w:pStyle w:val="CRCoverPage"/>
              <w:spacing w:after="0"/>
              <w:rPr>
                <w:b/>
                <w:i/>
                <w:sz w:val="8"/>
                <w:szCs w:val="8"/>
              </w:rPr>
            </w:pPr>
          </w:p>
        </w:tc>
        <w:tc>
          <w:tcPr>
            <w:tcW w:w="1986" w:type="dxa"/>
            <w:gridSpan w:val="4"/>
          </w:tcPr>
          <w:p w14:paraId="74A40367" w14:textId="77777777" w:rsidR="001E41F3" w:rsidRPr="000F0A18" w:rsidRDefault="001E41F3">
            <w:pPr>
              <w:pStyle w:val="CRCoverPage"/>
              <w:spacing w:after="0"/>
              <w:rPr>
                <w:sz w:val="8"/>
                <w:szCs w:val="8"/>
              </w:rPr>
            </w:pPr>
          </w:p>
        </w:tc>
        <w:tc>
          <w:tcPr>
            <w:tcW w:w="2267" w:type="dxa"/>
            <w:gridSpan w:val="2"/>
          </w:tcPr>
          <w:p w14:paraId="532380B3" w14:textId="77777777" w:rsidR="001E41F3" w:rsidRPr="000F0A18" w:rsidRDefault="001E41F3">
            <w:pPr>
              <w:pStyle w:val="CRCoverPage"/>
              <w:spacing w:after="0"/>
              <w:rPr>
                <w:sz w:val="8"/>
                <w:szCs w:val="8"/>
              </w:rPr>
            </w:pPr>
          </w:p>
        </w:tc>
        <w:tc>
          <w:tcPr>
            <w:tcW w:w="1417" w:type="dxa"/>
            <w:gridSpan w:val="3"/>
          </w:tcPr>
          <w:p w14:paraId="140D3DA7" w14:textId="77777777" w:rsidR="001E41F3" w:rsidRPr="000F0A18" w:rsidRDefault="001E41F3">
            <w:pPr>
              <w:pStyle w:val="CRCoverPage"/>
              <w:spacing w:after="0"/>
              <w:rPr>
                <w:sz w:val="8"/>
                <w:szCs w:val="8"/>
              </w:rPr>
            </w:pPr>
          </w:p>
        </w:tc>
        <w:tc>
          <w:tcPr>
            <w:tcW w:w="2127" w:type="dxa"/>
            <w:tcBorders>
              <w:right w:val="single" w:sz="4" w:space="0" w:color="auto"/>
            </w:tcBorders>
          </w:tcPr>
          <w:p w14:paraId="5B02F55A" w14:textId="77777777" w:rsidR="001E41F3" w:rsidRPr="000F0A18" w:rsidRDefault="001E41F3">
            <w:pPr>
              <w:pStyle w:val="CRCoverPage"/>
              <w:spacing w:after="0"/>
              <w:rPr>
                <w:sz w:val="8"/>
                <w:szCs w:val="8"/>
              </w:rPr>
            </w:pPr>
          </w:p>
        </w:tc>
      </w:tr>
      <w:tr w:rsidR="001E41F3" w:rsidRPr="000F0A18" w14:paraId="51333289" w14:textId="77777777" w:rsidTr="00547111">
        <w:trPr>
          <w:cantSplit/>
        </w:trPr>
        <w:tc>
          <w:tcPr>
            <w:tcW w:w="1843" w:type="dxa"/>
            <w:tcBorders>
              <w:left w:val="single" w:sz="4" w:space="0" w:color="auto"/>
            </w:tcBorders>
          </w:tcPr>
          <w:p w14:paraId="4B3CB95B" w14:textId="77777777" w:rsidR="001E41F3" w:rsidRPr="000F0A18" w:rsidRDefault="001E41F3">
            <w:pPr>
              <w:pStyle w:val="CRCoverPage"/>
              <w:tabs>
                <w:tab w:val="right" w:pos="1759"/>
              </w:tabs>
              <w:spacing w:after="0"/>
              <w:rPr>
                <w:b/>
                <w:i/>
              </w:rPr>
            </w:pPr>
            <w:r w:rsidRPr="000F0A18">
              <w:rPr>
                <w:b/>
                <w:i/>
              </w:rPr>
              <w:t>Category:</w:t>
            </w:r>
          </w:p>
        </w:tc>
        <w:tc>
          <w:tcPr>
            <w:tcW w:w="851" w:type="dxa"/>
            <w:shd w:val="pct30" w:color="FFFF00" w:fill="auto"/>
          </w:tcPr>
          <w:p w14:paraId="739FB498" w14:textId="0DB682AD" w:rsidR="001E41F3" w:rsidRPr="000F0A18" w:rsidRDefault="006E0758" w:rsidP="00D24991">
            <w:pPr>
              <w:pStyle w:val="CRCoverPage"/>
              <w:spacing w:after="0"/>
              <w:ind w:left="100" w:right="-609"/>
              <w:rPr>
                <w:b/>
              </w:rPr>
            </w:pPr>
            <w:r>
              <w:fldChar w:fldCharType="begin"/>
            </w:r>
            <w:r>
              <w:instrText xml:space="preserve"> DOCPROPERTY  Cat  \* MERGEFORMAT </w:instrText>
            </w:r>
            <w:r>
              <w:fldChar w:fldCharType="separate"/>
            </w:r>
            <w:r w:rsidR="00C20ABC" w:rsidRPr="000F0A18">
              <w:rPr>
                <w:b/>
              </w:rPr>
              <w:t>B</w:t>
            </w:r>
            <w:r>
              <w:rPr>
                <w:b/>
              </w:rPr>
              <w:fldChar w:fldCharType="end"/>
            </w:r>
          </w:p>
        </w:tc>
        <w:tc>
          <w:tcPr>
            <w:tcW w:w="3402" w:type="dxa"/>
            <w:gridSpan w:val="5"/>
            <w:tcBorders>
              <w:left w:val="nil"/>
            </w:tcBorders>
          </w:tcPr>
          <w:p w14:paraId="50E01192" w14:textId="77777777" w:rsidR="001E41F3" w:rsidRPr="000F0A18" w:rsidRDefault="001E41F3">
            <w:pPr>
              <w:pStyle w:val="CRCoverPage"/>
              <w:spacing w:after="0"/>
            </w:pPr>
          </w:p>
        </w:tc>
        <w:tc>
          <w:tcPr>
            <w:tcW w:w="1417" w:type="dxa"/>
            <w:gridSpan w:val="3"/>
            <w:tcBorders>
              <w:left w:val="nil"/>
            </w:tcBorders>
          </w:tcPr>
          <w:p w14:paraId="3F0EECAD" w14:textId="77777777" w:rsidR="001E41F3" w:rsidRPr="000F0A18" w:rsidRDefault="001E41F3">
            <w:pPr>
              <w:pStyle w:val="CRCoverPage"/>
              <w:spacing w:after="0"/>
              <w:jc w:val="right"/>
              <w:rPr>
                <w:b/>
                <w:i/>
              </w:rPr>
            </w:pPr>
            <w:r w:rsidRPr="000F0A18">
              <w:rPr>
                <w:b/>
                <w:i/>
              </w:rPr>
              <w:t>Release:</w:t>
            </w:r>
          </w:p>
        </w:tc>
        <w:tc>
          <w:tcPr>
            <w:tcW w:w="2127" w:type="dxa"/>
            <w:tcBorders>
              <w:right w:val="single" w:sz="4" w:space="0" w:color="auto"/>
            </w:tcBorders>
            <w:shd w:val="pct30" w:color="FFFF00" w:fill="auto"/>
          </w:tcPr>
          <w:p w14:paraId="3A9A6C22" w14:textId="34DC8BAD" w:rsidR="001E41F3" w:rsidRPr="000F0A18" w:rsidRDefault="006E0758">
            <w:pPr>
              <w:pStyle w:val="CRCoverPage"/>
              <w:spacing w:after="0"/>
              <w:ind w:left="100"/>
            </w:pPr>
            <w:r>
              <w:fldChar w:fldCharType="begin"/>
            </w:r>
            <w:r>
              <w:instrText xml:space="preserve"> DOCPROPERTY  Release  \* MERGEFORMAT </w:instrText>
            </w:r>
            <w:r>
              <w:fldChar w:fldCharType="separate"/>
            </w:r>
            <w:r w:rsidR="00C20ABC" w:rsidRPr="000F0A18">
              <w:t>Rel-16</w:t>
            </w:r>
            <w:r>
              <w:fldChar w:fldCharType="end"/>
            </w:r>
          </w:p>
        </w:tc>
      </w:tr>
      <w:tr w:rsidR="001E41F3" w:rsidRPr="000F0A18" w14:paraId="5D22DCF1" w14:textId="77777777" w:rsidTr="00547111">
        <w:tc>
          <w:tcPr>
            <w:tcW w:w="1843" w:type="dxa"/>
            <w:tcBorders>
              <w:left w:val="single" w:sz="4" w:space="0" w:color="auto"/>
              <w:bottom w:val="single" w:sz="4" w:space="0" w:color="auto"/>
            </w:tcBorders>
          </w:tcPr>
          <w:p w14:paraId="342697F9" w14:textId="77777777" w:rsidR="001E41F3" w:rsidRPr="000F0A18" w:rsidRDefault="001E41F3">
            <w:pPr>
              <w:pStyle w:val="CRCoverPage"/>
              <w:spacing w:after="0"/>
              <w:rPr>
                <w:b/>
                <w:i/>
              </w:rPr>
            </w:pPr>
          </w:p>
        </w:tc>
        <w:tc>
          <w:tcPr>
            <w:tcW w:w="4677" w:type="dxa"/>
            <w:gridSpan w:val="8"/>
            <w:tcBorders>
              <w:bottom w:val="single" w:sz="4" w:space="0" w:color="auto"/>
            </w:tcBorders>
          </w:tcPr>
          <w:p w14:paraId="47A0FC01" w14:textId="77777777" w:rsidR="001E41F3" w:rsidRPr="000F0A18" w:rsidRDefault="001E41F3">
            <w:pPr>
              <w:pStyle w:val="CRCoverPage"/>
              <w:spacing w:after="0"/>
              <w:ind w:left="383" w:hanging="383"/>
              <w:rPr>
                <w:i/>
                <w:sz w:val="18"/>
              </w:rPr>
            </w:pPr>
            <w:r w:rsidRPr="000F0A18">
              <w:rPr>
                <w:i/>
                <w:sz w:val="18"/>
              </w:rPr>
              <w:t xml:space="preserve">Use </w:t>
            </w:r>
            <w:r w:rsidRPr="000F0A18">
              <w:rPr>
                <w:i/>
                <w:sz w:val="18"/>
                <w:u w:val="single"/>
              </w:rPr>
              <w:t>one</w:t>
            </w:r>
            <w:r w:rsidRPr="000F0A18">
              <w:rPr>
                <w:i/>
                <w:sz w:val="18"/>
              </w:rPr>
              <w:t xml:space="preserve"> of the following categories:</w:t>
            </w:r>
            <w:r w:rsidRPr="000F0A18">
              <w:rPr>
                <w:b/>
                <w:i/>
                <w:sz w:val="18"/>
              </w:rPr>
              <w:br/>
            </w:r>
            <w:proofErr w:type="gramStart"/>
            <w:r w:rsidRPr="000F0A18">
              <w:rPr>
                <w:b/>
                <w:i/>
                <w:sz w:val="18"/>
              </w:rPr>
              <w:t>F</w:t>
            </w:r>
            <w:r w:rsidRPr="000F0A18">
              <w:rPr>
                <w:i/>
                <w:sz w:val="18"/>
              </w:rPr>
              <w:t xml:space="preserve">  (</w:t>
            </w:r>
            <w:proofErr w:type="gramEnd"/>
            <w:r w:rsidRPr="000F0A18">
              <w:rPr>
                <w:i/>
                <w:sz w:val="18"/>
              </w:rPr>
              <w:t>correction)</w:t>
            </w:r>
            <w:r w:rsidRPr="000F0A18">
              <w:rPr>
                <w:i/>
                <w:sz w:val="18"/>
              </w:rPr>
              <w:br/>
            </w:r>
            <w:r w:rsidRPr="000F0A18">
              <w:rPr>
                <w:b/>
                <w:i/>
                <w:sz w:val="18"/>
              </w:rPr>
              <w:t>A</w:t>
            </w:r>
            <w:r w:rsidRPr="000F0A18">
              <w:rPr>
                <w:i/>
                <w:sz w:val="18"/>
              </w:rPr>
              <w:t xml:space="preserve">  (</w:t>
            </w:r>
            <w:r w:rsidR="00DE34CF" w:rsidRPr="000F0A18">
              <w:rPr>
                <w:i/>
                <w:sz w:val="18"/>
              </w:rPr>
              <w:t xml:space="preserve">mirror </w:t>
            </w:r>
            <w:r w:rsidRPr="000F0A18">
              <w:rPr>
                <w:i/>
                <w:sz w:val="18"/>
              </w:rPr>
              <w:t>correspond</w:t>
            </w:r>
            <w:r w:rsidR="00DE34CF" w:rsidRPr="000F0A18">
              <w:rPr>
                <w:i/>
                <w:sz w:val="18"/>
              </w:rPr>
              <w:t xml:space="preserve">ing </w:t>
            </w:r>
            <w:r w:rsidRPr="000F0A18">
              <w:rPr>
                <w:i/>
                <w:sz w:val="18"/>
              </w:rPr>
              <w:t xml:space="preserve">to a </w:t>
            </w:r>
            <w:r w:rsidR="00DE34CF" w:rsidRPr="000F0A18">
              <w:rPr>
                <w:i/>
                <w:sz w:val="18"/>
              </w:rPr>
              <w:t xml:space="preserve">change </w:t>
            </w:r>
            <w:r w:rsidRPr="000F0A18">
              <w:rPr>
                <w:i/>
                <w:sz w:val="18"/>
              </w:rPr>
              <w:t>in an earlier release)</w:t>
            </w:r>
            <w:r w:rsidRPr="000F0A18">
              <w:rPr>
                <w:i/>
                <w:sz w:val="18"/>
              </w:rPr>
              <w:br/>
            </w:r>
            <w:r w:rsidRPr="000F0A18">
              <w:rPr>
                <w:b/>
                <w:i/>
                <w:sz w:val="18"/>
              </w:rPr>
              <w:t>B</w:t>
            </w:r>
            <w:r w:rsidRPr="000F0A18">
              <w:rPr>
                <w:i/>
                <w:sz w:val="18"/>
              </w:rPr>
              <w:t xml:space="preserve">  (addition of feature), </w:t>
            </w:r>
            <w:r w:rsidRPr="000F0A18">
              <w:rPr>
                <w:i/>
                <w:sz w:val="18"/>
              </w:rPr>
              <w:br/>
            </w:r>
            <w:r w:rsidRPr="000F0A18">
              <w:rPr>
                <w:b/>
                <w:i/>
                <w:sz w:val="18"/>
              </w:rPr>
              <w:t>C</w:t>
            </w:r>
            <w:r w:rsidRPr="000F0A18">
              <w:rPr>
                <w:i/>
                <w:sz w:val="18"/>
              </w:rPr>
              <w:t xml:space="preserve">  (functional modification of feature)</w:t>
            </w:r>
            <w:r w:rsidRPr="000F0A18">
              <w:rPr>
                <w:i/>
                <w:sz w:val="18"/>
              </w:rPr>
              <w:br/>
            </w:r>
            <w:r w:rsidRPr="000F0A18">
              <w:rPr>
                <w:b/>
                <w:i/>
                <w:sz w:val="18"/>
              </w:rPr>
              <w:t>D</w:t>
            </w:r>
            <w:r w:rsidRPr="000F0A18">
              <w:rPr>
                <w:i/>
                <w:sz w:val="18"/>
              </w:rPr>
              <w:t xml:space="preserve">  (editorial modification)</w:t>
            </w:r>
          </w:p>
          <w:p w14:paraId="05F09652" w14:textId="0BE74E28" w:rsidR="001E41F3" w:rsidRPr="000F0A18" w:rsidRDefault="001E41F3">
            <w:pPr>
              <w:pStyle w:val="CRCoverPage"/>
            </w:pPr>
            <w:r w:rsidRPr="000F0A18">
              <w:rPr>
                <w:sz w:val="18"/>
              </w:rPr>
              <w:t>Detailed explanations of the above categories can</w:t>
            </w:r>
            <w:r w:rsidRPr="000F0A18">
              <w:rPr>
                <w:sz w:val="18"/>
              </w:rPr>
              <w:br/>
              <w:t xml:space="preserve">be found in 3GPP </w:t>
            </w:r>
            <w:hyperlink r:id="rId15" w:history="1">
              <w:r w:rsidRPr="000F0A18">
                <w:rPr>
                  <w:rStyle w:val="Hyperlink"/>
                  <w:sz w:val="18"/>
                </w:rPr>
                <w:t>TR 21.900</w:t>
              </w:r>
            </w:hyperlink>
            <w:r w:rsidRPr="000F0A18">
              <w:rPr>
                <w:sz w:val="18"/>
              </w:rPr>
              <w:t>.</w:t>
            </w:r>
          </w:p>
        </w:tc>
        <w:tc>
          <w:tcPr>
            <w:tcW w:w="3120" w:type="dxa"/>
            <w:gridSpan w:val="2"/>
            <w:tcBorders>
              <w:bottom w:val="single" w:sz="4" w:space="0" w:color="auto"/>
              <w:right w:val="single" w:sz="4" w:space="0" w:color="auto"/>
            </w:tcBorders>
          </w:tcPr>
          <w:p w14:paraId="79C3871A" w14:textId="77777777" w:rsidR="000C038A" w:rsidRPr="000F0A18" w:rsidRDefault="001E41F3" w:rsidP="00BD6BB8">
            <w:pPr>
              <w:pStyle w:val="CRCoverPage"/>
              <w:tabs>
                <w:tab w:val="left" w:pos="950"/>
              </w:tabs>
              <w:spacing w:after="0"/>
              <w:ind w:left="241" w:hanging="241"/>
              <w:rPr>
                <w:i/>
                <w:sz w:val="18"/>
              </w:rPr>
            </w:pPr>
            <w:r w:rsidRPr="000F0A18">
              <w:rPr>
                <w:i/>
                <w:sz w:val="18"/>
              </w:rPr>
              <w:t xml:space="preserve">Use </w:t>
            </w:r>
            <w:r w:rsidRPr="000F0A18">
              <w:rPr>
                <w:i/>
                <w:sz w:val="18"/>
                <w:u w:val="single"/>
              </w:rPr>
              <w:t>one</w:t>
            </w:r>
            <w:r w:rsidRPr="000F0A18">
              <w:rPr>
                <w:i/>
                <w:sz w:val="18"/>
              </w:rPr>
              <w:t xml:space="preserve"> of the following releases:</w:t>
            </w:r>
            <w:r w:rsidRPr="000F0A18">
              <w:rPr>
                <w:i/>
                <w:sz w:val="18"/>
              </w:rPr>
              <w:br/>
              <w:t>Rel-8</w:t>
            </w:r>
            <w:r w:rsidRPr="000F0A18">
              <w:rPr>
                <w:i/>
                <w:sz w:val="18"/>
              </w:rPr>
              <w:tab/>
              <w:t>(Release 8)</w:t>
            </w:r>
            <w:r w:rsidR="007C2097" w:rsidRPr="000F0A18">
              <w:rPr>
                <w:i/>
                <w:sz w:val="18"/>
              </w:rPr>
              <w:br/>
              <w:t>Rel-9</w:t>
            </w:r>
            <w:r w:rsidR="007C2097" w:rsidRPr="000F0A18">
              <w:rPr>
                <w:i/>
                <w:sz w:val="18"/>
              </w:rPr>
              <w:tab/>
              <w:t>(Release 9)</w:t>
            </w:r>
            <w:r w:rsidR="009777D9" w:rsidRPr="000F0A18">
              <w:rPr>
                <w:i/>
                <w:sz w:val="18"/>
              </w:rPr>
              <w:br/>
              <w:t>Rel-10</w:t>
            </w:r>
            <w:r w:rsidR="009777D9" w:rsidRPr="000F0A18">
              <w:rPr>
                <w:i/>
                <w:sz w:val="18"/>
              </w:rPr>
              <w:tab/>
              <w:t>(Release 10)</w:t>
            </w:r>
            <w:r w:rsidR="000C038A" w:rsidRPr="000F0A18">
              <w:rPr>
                <w:i/>
                <w:sz w:val="18"/>
              </w:rPr>
              <w:br/>
              <w:t>Rel-11</w:t>
            </w:r>
            <w:r w:rsidR="000C038A" w:rsidRPr="000F0A18">
              <w:rPr>
                <w:i/>
                <w:sz w:val="18"/>
              </w:rPr>
              <w:tab/>
              <w:t>(Release 11)</w:t>
            </w:r>
            <w:r w:rsidR="000C038A" w:rsidRPr="000F0A18">
              <w:rPr>
                <w:i/>
                <w:sz w:val="18"/>
              </w:rPr>
              <w:br/>
              <w:t>Rel-12</w:t>
            </w:r>
            <w:r w:rsidR="000C038A" w:rsidRPr="000F0A18">
              <w:rPr>
                <w:i/>
                <w:sz w:val="18"/>
              </w:rPr>
              <w:tab/>
              <w:t>(Release 12)</w:t>
            </w:r>
            <w:r w:rsidR="0051580D" w:rsidRPr="000F0A18">
              <w:rPr>
                <w:i/>
                <w:sz w:val="18"/>
              </w:rPr>
              <w:br/>
            </w:r>
            <w:bookmarkStart w:id="2" w:name="OLE_LINK1"/>
            <w:r w:rsidR="0051580D" w:rsidRPr="000F0A18">
              <w:rPr>
                <w:i/>
                <w:sz w:val="18"/>
              </w:rPr>
              <w:t>Rel-13</w:t>
            </w:r>
            <w:r w:rsidR="0051580D" w:rsidRPr="000F0A18">
              <w:rPr>
                <w:i/>
                <w:sz w:val="18"/>
              </w:rPr>
              <w:tab/>
              <w:t>(Release 13)</w:t>
            </w:r>
            <w:bookmarkEnd w:id="2"/>
            <w:r w:rsidR="00BD6BB8" w:rsidRPr="000F0A18">
              <w:rPr>
                <w:i/>
                <w:sz w:val="18"/>
              </w:rPr>
              <w:br/>
              <w:t>Rel-14</w:t>
            </w:r>
            <w:r w:rsidR="00BD6BB8" w:rsidRPr="000F0A18">
              <w:rPr>
                <w:i/>
                <w:sz w:val="18"/>
              </w:rPr>
              <w:tab/>
              <w:t>(Release 14)</w:t>
            </w:r>
            <w:r w:rsidR="00E34898" w:rsidRPr="000F0A18">
              <w:rPr>
                <w:i/>
                <w:sz w:val="18"/>
              </w:rPr>
              <w:br/>
              <w:t>Rel-15</w:t>
            </w:r>
            <w:r w:rsidR="00E34898" w:rsidRPr="000F0A18">
              <w:rPr>
                <w:i/>
                <w:sz w:val="18"/>
              </w:rPr>
              <w:tab/>
              <w:t>(Release 15)</w:t>
            </w:r>
            <w:r w:rsidR="00E34898" w:rsidRPr="000F0A18">
              <w:rPr>
                <w:i/>
                <w:sz w:val="18"/>
              </w:rPr>
              <w:br/>
              <w:t>Rel-16</w:t>
            </w:r>
            <w:r w:rsidR="00E34898" w:rsidRPr="000F0A18">
              <w:rPr>
                <w:i/>
                <w:sz w:val="18"/>
              </w:rPr>
              <w:tab/>
              <w:t>(Release 16)</w:t>
            </w:r>
          </w:p>
        </w:tc>
      </w:tr>
      <w:tr w:rsidR="001E41F3" w:rsidRPr="000F0A18" w14:paraId="31493984" w14:textId="77777777" w:rsidTr="00547111">
        <w:tc>
          <w:tcPr>
            <w:tcW w:w="1843" w:type="dxa"/>
          </w:tcPr>
          <w:p w14:paraId="1D82E3FE" w14:textId="77777777" w:rsidR="001E41F3" w:rsidRPr="000F0A18" w:rsidRDefault="001E41F3">
            <w:pPr>
              <w:pStyle w:val="CRCoverPage"/>
              <w:spacing w:after="0"/>
              <w:rPr>
                <w:b/>
                <w:i/>
                <w:sz w:val="8"/>
                <w:szCs w:val="8"/>
              </w:rPr>
            </w:pPr>
          </w:p>
        </w:tc>
        <w:tc>
          <w:tcPr>
            <w:tcW w:w="7797" w:type="dxa"/>
            <w:gridSpan w:val="10"/>
          </w:tcPr>
          <w:p w14:paraId="417143F7" w14:textId="77777777" w:rsidR="001E41F3" w:rsidRPr="000F0A18" w:rsidRDefault="001E41F3">
            <w:pPr>
              <w:pStyle w:val="CRCoverPage"/>
              <w:spacing w:after="0"/>
              <w:rPr>
                <w:sz w:val="8"/>
                <w:szCs w:val="8"/>
              </w:rPr>
            </w:pPr>
          </w:p>
        </w:tc>
      </w:tr>
      <w:tr w:rsidR="001E41F3" w:rsidRPr="000F0A18" w14:paraId="03AFFFD7" w14:textId="77777777" w:rsidTr="00547111">
        <w:tc>
          <w:tcPr>
            <w:tcW w:w="2694" w:type="dxa"/>
            <w:gridSpan w:val="2"/>
            <w:tcBorders>
              <w:top w:val="single" w:sz="4" w:space="0" w:color="auto"/>
              <w:left w:val="single" w:sz="4" w:space="0" w:color="auto"/>
            </w:tcBorders>
          </w:tcPr>
          <w:p w14:paraId="61304E2C" w14:textId="77777777" w:rsidR="001E41F3" w:rsidRPr="000F0A18" w:rsidRDefault="001E41F3">
            <w:pPr>
              <w:pStyle w:val="CRCoverPage"/>
              <w:tabs>
                <w:tab w:val="right" w:pos="2184"/>
              </w:tabs>
              <w:spacing w:after="0"/>
              <w:rPr>
                <w:b/>
                <w:i/>
              </w:rPr>
            </w:pPr>
            <w:r w:rsidRPr="000F0A18">
              <w:rPr>
                <w:b/>
                <w:i/>
              </w:rPr>
              <w:t>Reason for change:</w:t>
            </w:r>
          </w:p>
        </w:tc>
        <w:tc>
          <w:tcPr>
            <w:tcW w:w="6946" w:type="dxa"/>
            <w:gridSpan w:val="9"/>
            <w:tcBorders>
              <w:top w:val="single" w:sz="4" w:space="0" w:color="auto"/>
              <w:right w:val="single" w:sz="4" w:space="0" w:color="auto"/>
            </w:tcBorders>
            <w:shd w:val="pct30" w:color="FFFF00" w:fill="auto"/>
          </w:tcPr>
          <w:p w14:paraId="1533EA4B" w14:textId="77777777" w:rsidR="001E41F3" w:rsidRPr="000F0A18" w:rsidRDefault="00300ACE">
            <w:pPr>
              <w:pStyle w:val="CRCoverPage"/>
              <w:spacing w:after="0"/>
              <w:ind w:left="100"/>
            </w:pPr>
            <w:r w:rsidRPr="000F0A18">
              <w:t>Missing I-SMF controlled change of PSA and UL CL or BP procedure related charging message flow for local traffic offload ETSUN scenario.</w:t>
            </w:r>
          </w:p>
        </w:tc>
      </w:tr>
      <w:tr w:rsidR="001E41F3" w:rsidRPr="000F0A18" w14:paraId="59E354B2" w14:textId="77777777" w:rsidTr="00547111">
        <w:tc>
          <w:tcPr>
            <w:tcW w:w="2694" w:type="dxa"/>
            <w:gridSpan w:val="2"/>
            <w:tcBorders>
              <w:left w:val="single" w:sz="4" w:space="0" w:color="auto"/>
            </w:tcBorders>
          </w:tcPr>
          <w:p w14:paraId="11F67E40" w14:textId="77777777" w:rsidR="001E41F3" w:rsidRPr="000F0A18" w:rsidRDefault="001E41F3">
            <w:pPr>
              <w:pStyle w:val="CRCoverPage"/>
              <w:spacing w:after="0"/>
              <w:rPr>
                <w:b/>
                <w:i/>
                <w:sz w:val="8"/>
                <w:szCs w:val="8"/>
              </w:rPr>
            </w:pPr>
          </w:p>
        </w:tc>
        <w:tc>
          <w:tcPr>
            <w:tcW w:w="6946" w:type="dxa"/>
            <w:gridSpan w:val="9"/>
            <w:tcBorders>
              <w:right w:val="single" w:sz="4" w:space="0" w:color="auto"/>
            </w:tcBorders>
          </w:tcPr>
          <w:p w14:paraId="385617FF" w14:textId="77777777" w:rsidR="001E41F3" w:rsidRPr="000F0A18" w:rsidRDefault="001E41F3">
            <w:pPr>
              <w:pStyle w:val="CRCoverPage"/>
              <w:spacing w:after="0"/>
              <w:rPr>
                <w:sz w:val="8"/>
                <w:szCs w:val="8"/>
              </w:rPr>
            </w:pPr>
          </w:p>
        </w:tc>
      </w:tr>
      <w:tr w:rsidR="001E41F3" w:rsidRPr="000F0A18" w14:paraId="26846758" w14:textId="77777777" w:rsidTr="00547111">
        <w:tc>
          <w:tcPr>
            <w:tcW w:w="2694" w:type="dxa"/>
            <w:gridSpan w:val="2"/>
            <w:tcBorders>
              <w:left w:val="single" w:sz="4" w:space="0" w:color="auto"/>
            </w:tcBorders>
          </w:tcPr>
          <w:p w14:paraId="01352050" w14:textId="77777777" w:rsidR="001E41F3" w:rsidRPr="000F0A18" w:rsidRDefault="001E41F3">
            <w:pPr>
              <w:pStyle w:val="CRCoverPage"/>
              <w:tabs>
                <w:tab w:val="right" w:pos="2184"/>
              </w:tabs>
              <w:spacing w:after="0"/>
              <w:rPr>
                <w:b/>
                <w:i/>
              </w:rPr>
            </w:pPr>
            <w:r w:rsidRPr="000F0A18">
              <w:rPr>
                <w:b/>
                <w:i/>
              </w:rPr>
              <w:t>Summary of change</w:t>
            </w:r>
            <w:r w:rsidR="0051580D" w:rsidRPr="000F0A18">
              <w:rPr>
                <w:b/>
                <w:i/>
              </w:rPr>
              <w:t>:</w:t>
            </w:r>
          </w:p>
        </w:tc>
        <w:tc>
          <w:tcPr>
            <w:tcW w:w="6946" w:type="dxa"/>
            <w:gridSpan w:val="9"/>
            <w:tcBorders>
              <w:right w:val="single" w:sz="4" w:space="0" w:color="auto"/>
            </w:tcBorders>
            <w:shd w:val="pct30" w:color="FFFF00" w:fill="auto"/>
          </w:tcPr>
          <w:p w14:paraId="6E2542E6" w14:textId="77777777" w:rsidR="001E41F3" w:rsidRPr="000F0A18" w:rsidRDefault="00300ACE">
            <w:pPr>
              <w:pStyle w:val="CRCoverPage"/>
              <w:spacing w:after="0"/>
              <w:ind w:left="100"/>
            </w:pPr>
            <w:r w:rsidRPr="000F0A18">
              <w:t>Add I-SMF controlled local UPF and local PSA (PSA2) UPF information and local traffic offload usage report charging message flow, based on TS23.502 clause 4.23.9.3.</w:t>
            </w:r>
          </w:p>
        </w:tc>
      </w:tr>
      <w:tr w:rsidR="001E41F3" w:rsidRPr="000F0A18" w14:paraId="76752B5D" w14:textId="77777777" w:rsidTr="00547111">
        <w:tc>
          <w:tcPr>
            <w:tcW w:w="2694" w:type="dxa"/>
            <w:gridSpan w:val="2"/>
            <w:tcBorders>
              <w:left w:val="single" w:sz="4" w:space="0" w:color="auto"/>
            </w:tcBorders>
          </w:tcPr>
          <w:p w14:paraId="407D6EAA" w14:textId="77777777" w:rsidR="001E41F3" w:rsidRPr="000F0A18" w:rsidRDefault="001E41F3">
            <w:pPr>
              <w:pStyle w:val="CRCoverPage"/>
              <w:spacing w:after="0"/>
              <w:rPr>
                <w:b/>
                <w:i/>
                <w:sz w:val="8"/>
                <w:szCs w:val="8"/>
              </w:rPr>
            </w:pPr>
          </w:p>
        </w:tc>
        <w:tc>
          <w:tcPr>
            <w:tcW w:w="6946" w:type="dxa"/>
            <w:gridSpan w:val="9"/>
            <w:tcBorders>
              <w:right w:val="single" w:sz="4" w:space="0" w:color="auto"/>
            </w:tcBorders>
          </w:tcPr>
          <w:p w14:paraId="270B457A" w14:textId="77777777" w:rsidR="001E41F3" w:rsidRPr="000F0A18" w:rsidRDefault="001E41F3">
            <w:pPr>
              <w:pStyle w:val="CRCoverPage"/>
              <w:spacing w:after="0"/>
              <w:rPr>
                <w:sz w:val="8"/>
                <w:szCs w:val="8"/>
              </w:rPr>
            </w:pPr>
          </w:p>
        </w:tc>
      </w:tr>
      <w:tr w:rsidR="001E41F3" w:rsidRPr="000F0A18" w14:paraId="763F6E0D" w14:textId="77777777" w:rsidTr="00547111">
        <w:tc>
          <w:tcPr>
            <w:tcW w:w="2694" w:type="dxa"/>
            <w:gridSpan w:val="2"/>
            <w:tcBorders>
              <w:left w:val="single" w:sz="4" w:space="0" w:color="auto"/>
              <w:bottom w:val="single" w:sz="4" w:space="0" w:color="auto"/>
            </w:tcBorders>
          </w:tcPr>
          <w:p w14:paraId="080D8B05" w14:textId="77777777" w:rsidR="001E41F3" w:rsidRPr="000F0A18" w:rsidRDefault="001E41F3">
            <w:pPr>
              <w:pStyle w:val="CRCoverPage"/>
              <w:tabs>
                <w:tab w:val="right" w:pos="2184"/>
              </w:tabs>
              <w:spacing w:after="0"/>
              <w:rPr>
                <w:b/>
                <w:i/>
              </w:rPr>
            </w:pPr>
            <w:r w:rsidRPr="000F0A18">
              <w:rPr>
                <w:b/>
                <w:i/>
              </w:rPr>
              <w:t>Consequences if not approved:</w:t>
            </w:r>
          </w:p>
        </w:tc>
        <w:tc>
          <w:tcPr>
            <w:tcW w:w="6946" w:type="dxa"/>
            <w:gridSpan w:val="9"/>
            <w:tcBorders>
              <w:bottom w:val="single" w:sz="4" w:space="0" w:color="auto"/>
              <w:right w:val="single" w:sz="4" w:space="0" w:color="auto"/>
            </w:tcBorders>
            <w:shd w:val="pct30" w:color="FFFF00" w:fill="auto"/>
          </w:tcPr>
          <w:p w14:paraId="0A9AF897" w14:textId="43AE13FF" w:rsidR="001E41F3" w:rsidRPr="000F0A18" w:rsidRDefault="00300ACE">
            <w:pPr>
              <w:pStyle w:val="CRCoverPage"/>
              <w:spacing w:after="0"/>
              <w:ind w:left="100"/>
            </w:pPr>
            <w:r w:rsidRPr="000F0A18">
              <w:t>Cannot support local traffic offload charging upon change of PSA and UL CL or BP controlled by I-SMF.</w:t>
            </w:r>
          </w:p>
        </w:tc>
      </w:tr>
      <w:tr w:rsidR="001E41F3" w:rsidRPr="000F0A18" w14:paraId="43F9D5DF" w14:textId="77777777" w:rsidTr="00547111">
        <w:tc>
          <w:tcPr>
            <w:tcW w:w="2694" w:type="dxa"/>
            <w:gridSpan w:val="2"/>
          </w:tcPr>
          <w:p w14:paraId="7A6DE793" w14:textId="77777777" w:rsidR="001E41F3" w:rsidRPr="000F0A18" w:rsidRDefault="001E41F3">
            <w:pPr>
              <w:pStyle w:val="CRCoverPage"/>
              <w:spacing w:after="0"/>
              <w:rPr>
                <w:b/>
                <w:i/>
                <w:sz w:val="8"/>
                <w:szCs w:val="8"/>
              </w:rPr>
            </w:pPr>
          </w:p>
        </w:tc>
        <w:tc>
          <w:tcPr>
            <w:tcW w:w="6946" w:type="dxa"/>
            <w:gridSpan w:val="9"/>
          </w:tcPr>
          <w:p w14:paraId="6559E02C" w14:textId="77777777" w:rsidR="001E41F3" w:rsidRPr="000F0A18" w:rsidRDefault="001E41F3">
            <w:pPr>
              <w:pStyle w:val="CRCoverPage"/>
              <w:spacing w:after="0"/>
              <w:rPr>
                <w:sz w:val="8"/>
                <w:szCs w:val="8"/>
              </w:rPr>
            </w:pPr>
          </w:p>
        </w:tc>
      </w:tr>
      <w:tr w:rsidR="001E41F3" w:rsidRPr="000F0A18" w14:paraId="5CFD17AB" w14:textId="77777777" w:rsidTr="00547111">
        <w:tc>
          <w:tcPr>
            <w:tcW w:w="2694" w:type="dxa"/>
            <w:gridSpan w:val="2"/>
            <w:tcBorders>
              <w:top w:val="single" w:sz="4" w:space="0" w:color="auto"/>
              <w:left w:val="single" w:sz="4" w:space="0" w:color="auto"/>
            </w:tcBorders>
          </w:tcPr>
          <w:p w14:paraId="628E9657" w14:textId="77777777" w:rsidR="001E41F3" w:rsidRPr="000F0A18" w:rsidRDefault="001E41F3">
            <w:pPr>
              <w:pStyle w:val="CRCoverPage"/>
              <w:tabs>
                <w:tab w:val="right" w:pos="2184"/>
              </w:tabs>
              <w:spacing w:after="0"/>
              <w:rPr>
                <w:b/>
                <w:i/>
              </w:rPr>
            </w:pPr>
            <w:r w:rsidRPr="000F0A18">
              <w:rPr>
                <w:b/>
                <w:i/>
              </w:rPr>
              <w:t>Clauses affected:</w:t>
            </w:r>
          </w:p>
        </w:tc>
        <w:tc>
          <w:tcPr>
            <w:tcW w:w="6946" w:type="dxa"/>
            <w:gridSpan w:val="9"/>
            <w:tcBorders>
              <w:top w:val="single" w:sz="4" w:space="0" w:color="auto"/>
              <w:right w:val="single" w:sz="4" w:space="0" w:color="auto"/>
            </w:tcBorders>
            <w:shd w:val="pct30" w:color="FFFF00" w:fill="auto"/>
          </w:tcPr>
          <w:p w14:paraId="132A68A4" w14:textId="77777777" w:rsidR="001E41F3" w:rsidRPr="000F0A18" w:rsidRDefault="00B266DB">
            <w:pPr>
              <w:pStyle w:val="CRCoverPage"/>
              <w:spacing w:after="0"/>
              <w:ind w:left="100"/>
            </w:pPr>
            <w:r w:rsidRPr="000F0A18">
              <w:t>5.2.2.x.8 (new)</w:t>
            </w:r>
          </w:p>
        </w:tc>
      </w:tr>
      <w:tr w:rsidR="001E41F3" w:rsidRPr="000F0A18" w14:paraId="66B37E31" w14:textId="77777777" w:rsidTr="00547111">
        <w:tc>
          <w:tcPr>
            <w:tcW w:w="2694" w:type="dxa"/>
            <w:gridSpan w:val="2"/>
            <w:tcBorders>
              <w:left w:val="single" w:sz="4" w:space="0" w:color="auto"/>
            </w:tcBorders>
          </w:tcPr>
          <w:p w14:paraId="7481EEE2" w14:textId="77777777" w:rsidR="001E41F3" w:rsidRPr="000F0A18" w:rsidRDefault="001E41F3">
            <w:pPr>
              <w:pStyle w:val="CRCoverPage"/>
              <w:spacing w:after="0"/>
              <w:rPr>
                <w:b/>
                <w:i/>
                <w:sz w:val="8"/>
                <w:szCs w:val="8"/>
              </w:rPr>
            </w:pPr>
          </w:p>
        </w:tc>
        <w:tc>
          <w:tcPr>
            <w:tcW w:w="6946" w:type="dxa"/>
            <w:gridSpan w:val="9"/>
            <w:tcBorders>
              <w:right w:val="single" w:sz="4" w:space="0" w:color="auto"/>
            </w:tcBorders>
          </w:tcPr>
          <w:p w14:paraId="37B6464B" w14:textId="77777777" w:rsidR="001E41F3" w:rsidRPr="000F0A18" w:rsidRDefault="001E41F3">
            <w:pPr>
              <w:pStyle w:val="CRCoverPage"/>
              <w:spacing w:after="0"/>
              <w:rPr>
                <w:sz w:val="8"/>
                <w:szCs w:val="8"/>
              </w:rPr>
            </w:pPr>
          </w:p>
        </w:tc>
      </w:tr>
      <w:tr w:rsidR="001E41F3" w:rsidRPr="000F0A18" w14:paraId="0075D930" w14:textId="77777777" w:rsidTr="00547111">
        <w:tc>
          <w:tcPr>
            <w:tcW w:w="2694" w:type="dxa"/>
            <w:gridSpan w:val="2"/>
            <w:tcBorders>
              <w:left w:val="single" w:sz="4" w:space="0" w:color="auto"/>
            </w:tcBorders>
          </w:tcPr>
          <w:p w14:paraId="0EFCFA91" w14:textId="77777777" w:rsidR="001E41F3" w:rsidRPr="000F0A1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53B35" w14:textId="77777777" w:rsidR="001E41F3" w:rsidRPr="000F0A18" w:rsidRDefault="001E41F3">
            <w:pPr>
              <w:pStyle w:val="CRCoverPage"/>
              <w:spacing w:after="0"/>
              <w:jc w:val="center"/>
              <w:rPr>
                <w:b/>
                <w:caps/>
              </w:rPr>
            </w:pPr>
            <w:r w:rsidRPr="000F0A1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D3261" w14:textId="77777777" w:rsidR="001E41F3" w:rsidRPr="000F0A18" w:rsidRDefault="001E41F3">
            <w:pPr>
              <w:pStyle w:val="CRCoverPage"/>
              <w:spacing w:after="0"/>
              <w:jc w:val="center"/>
              <w:rPr>
                <w:b/>
                <w:caps/>
              </w:rPr>
            </w:pPr>
            <w:r w:rsidRPr="000F0A18">
              <w:rPr>
                <w:b/>
                <w:caps/>
              </w:rPr>
              <w:t>N</w:t>
            </w:r>
          </w:p>
        </w:tc>
        <w:tc>
          <w:tcPr>
            <w:tcW w:w="2977" w:type="dxa"/>
            <w:gridSpan w:val="4"/>
          </w:tcPr>
          <w:p w14:paraId="0F6269B7" w14:textId="77777777" w:rsidR="001E41F3" w:rsidRPr="000F0A1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D7E46FB" w14:textId="77777777" w:rsidR="001E41F3" w:rsidRPr="000F0A18" w:rsidRDefault="001E41F3">
            <w:pPr>
              <w:pStyle w:val="CRCoverPage"/>
              <w:spacing w:after="0"/>
              <w:ind w:left="99"/>
            </w:pPr>
          </w:p>
        </w:tc>
      </w:tr>
      <w:tr w:rsidR="001E41F3" w:rsidRPr="000F0A18" w14:paraId="475C5C31" w14:textId="77777777" w:rsidTr="00547111">
        <w:tc>
          <w:tcPr>
            <w:tcW w:w="2694" w:type="dxa"/>
            <w:gridSpan w:val="2"/>
            <w:tcBorders>
              <w:left w:val="single" w:sz="4" w:space="0" w:color="auto"/>
            </w:tcBorders>
          </w:tcPr>
          <w:p w14:paraId="4419BD49" w14:textId="77777777" w:rsidR="001E41F3" w:rsidRPr="000F0A18" w:rsidRDefault="001E41F3">
            <w:pPr>
              <w:pStyle w:val="CRCoverPage"/>
              <w:tabs>
                <w:tab w:val="right" w:pos="2184"/>
              </w:tabs>
              <w:spacing w:after="0"/>
              <w:rPr>
                <w:b/>
                <w:i/>
              </w:rPr>
            </w:pPr>
            <w:r w:rsidRPr="000F0A18">
              <w:rPr>
                <w:b/>
                <w:i/>
              </w:rPr>
              <w:t>Other specs</w:t>
            </w:r>
          </w:p>
        </w:tc>
        <w:tc>
          <w:tcPr>
            <w:tcW w:w="284" w:type="dxa"/>
            <w:tcBorders>
              <w:top w:val="single" w:sz="4" w:space="0" w:color="auto"/>
              <w:left w:val="single" w:sz="4" w:space="0" w:color="auto"/>
              <w:bottom w:val="single" w:sz="4" w:space="0" w:color="auto"/>
            </w:tcBorders>
            <w:shd w:val="pct25" w:color="FFFF00" w:fill="auto"/>
          </w:tcPr>
          <w:p w14:paraId="2A7F71DD" w14:textId="77777777" w:rsidR="001E41F3" w:rsidRPr="000F0A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FF024" w14:textId="77777777" w:rsidR="001E41F3" w:rsidRPr="000F0A18" w:rsidRDefault="00B266DB">
            <w:pPr>
              <w:pStyle w:val="CRCoverPage"/>
              <w:spacing w:after="0"/>
              <w:jc w:val="center"/>
              <w:rPr>
                <w:b/>
                <w:caps/>
              </w:rPr>
            </w:pPr>
            <w:r w:rsidRPr="000F0A18">
              <w:rPr>
                <w:b/>
                <w:caps/>
              </w:rPr>
              <w:t>X</w:t>
            </w:r>
          </w:p>
        </w:tc>
        <w:tc>
          <w:tcPr>
            <w:tcW w:w="2977" w:type="dxa"/>
            <w:gridSpan w:val="4"/>
          </w:tcPr>
          <w:p w14:paraId="0DEC9283" w14:textId="77777777" w:rsidR="001E41F3" w:rsidRPr="000F0A18" w:rsidRDefault="001E41F3">
            <w:pPr>
              <w:pStyle w:val="CRCoverPage"/>
              <w:tabs>
                <w:tab w:val="right" w:pos="2893"/>
              </w:tabs>
              <w:spacing w:after="0"/>
            </w:pPr>
            <w:r w:rsidRPr="000F0A18">
              <w:t xml:space="preserve"> Other core specifications</w:t>
            </w:r>
            <w:r w:rsidRPr="000F0A18">
              <w:tab/>
            </w:r>
          </w:p>
        </w:tc>
        <w:tc>
          <w:tcPr>
            <w:tcW w:w="3401" w:type="dxa"/>
            <w:gridSpan w:val="3"/>
            <w:tcBorders>
              <w:right w:val="single" w:sz="4" w:space="0" w:color="auto"/>
            </w:tcBorders>
            <w:shd w:val="pct30" w:color="FFFF00" w:fill="auto"/>
          </w:tcPr>
          <w:p w14:paraId="47BD61C3" w14:textId="77777777" w:rsidR="001E41F3" w:rsidRPr="000F0A18" w:rsidRDefault="00145D43">
            <w:pPr>
              <w:pStyle w:val="CRCoverPage"/>
              <w:spacing w:after="0"/>
              <w:ind w:left="99"/>
            </w:pPr>
            <w:r w:rsidRPr="000F0A18">
              <w:t xml:space="preserve">TS/TR ... CR ... </w:t>
            </w:r>
          </w:p>
        </w:tc>
      </w:tr>
      <w:tr w:rsidR="001E41F3" w:rsidRPr="000F0A18" w14:paraId="7C838A1B" w14:textId="77777777" w:rsidTr="00547111">
        <w:tc>
          <w:tcPr>
            <w:tcW w:w="2694" w:type="dxa"/>
            <w:gridSpan w:val="2"/>
            <w:tcBorders>
              <w:left w:val="single" w:sz="4" w:space="0" w:color="auto"/>
            </w:tcBorders>
          </w:tcPr>
          <w:p w14:paraId="3D49A249" w14:textId="77777777" w:rsidR="001E41F3" w:rsidRPr="000F0A18" w:rsidRDefault="001E41F3">
            <w:pPr>
              <w:pStyle w:val="CRCoverPage"/>
              <w:spacing w:after="0"/>
              <w:rPr>
                <w:b/>
                <w:i/>
              </w:rPr>
            </w:pPr>
            <w:r w:rsidRPr="000F0A18">
              <w:rPr>
                <w:b/>
                <w:i/>
              </w:rPr>
              <w:t>affected:</w:t>
            </w:r>
          </w:p>
        </w:tc>
        <w:tc>
          <w:tcPr>
            <w:tcW w:w="284" w:type="dxa"/>
            <w:tcBorders>
              <w:top w:val="single" w:sz="4" w:space="0" w:color="auto"/>
              <w:left w:val="single" w:sz="4" w:space="0" w:color="auto"/>
              <w:bottom w:val="single" w:sz="4" w:space="0" w:color="auto"/>
            </w:tcBorders>
            <w:shd w:val="pct25" w:color="FFFF00" w:fill="auto"/>
          </w:tcPr>
          <w:p w14:paraId="4CE3A63B" w14:textId="77777777" w:rsidR="001E41F3" w:rsidRPr="000F0A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D0BDC" w14:textId="77777777" w:rsidR="001E41F3" w:rsidRPr="000F0A18" w:rsidRDefault="00B266DB">
            <w:pPr>
              <w:pStyle w:val="CRCoverPage"/>
              <w:spacing w:after="0"/>
              <w:jc w:val="center"/>
              <w:rPr>
                <w:b/>
                <w:caps/>
              </w:rPr>
            </w:pPr>
            <w:r w:rsidRPr="000F0A18">
              <w:rPr>
                <w:b/>
                <w:caps/>
              </w:rPr>
              <w:t>X</w:t>
            </w:r>
          </w:p>
        </w:tc>
        <w:tc>
          <w:tcPr>
            <w:tcW w:w="2977" w:type="dxa"/>
            <w:gridSpan w:val="4"/>
          </w:tcPr>
          <w:p w14:paraId="766CDC5F" w14:textId="77777777" w:rsidR="001E41F3" w:rsidRPr="000F0A18" w:rsidRDefault="001E41F3">
            <w:pPr>
              <w:pStyle w:val="CRCoverPage"/>
              <w:spacing w:after="0"/>
            </w:pPr>
            <w:r w:rsidRPr="000F0A18">
              <w:t xml:space="preserve"> Test specifications</w:t>
            </w:r>
          </w:p>
        </w:tc>
        <w:tc>
          <w:tcPr>
            <w:tcW w:w="3401" w:type="dxa"/>
            <w:gridSpan w:val="3"/>
            <w:tcBorders>
              <w:right w:val="single" w:sz="4" w:space="0" w:color="auto"/>
            </w:tcBorders>
            <w:shd w:val="pct30" w:color="FFFF00" w:fill="auto"/>
          </w:tcPr>
          <w:p w14:paraId="494F2677" w14:textId="77777777" w:rsidR="001E41F3" w:rsidRPr="000F0A18" w:rsidRDefault="00145D43">
            <w:pPr>
              <w:pStyle w:val="CRCoverPage"/>
              <w:spacing w:after="0"/>
              <w:ind w:left="99"/>
            </w:pPr>
            <w:r w:rsidRPr="000F0A18">
              <w:t xml:space="preserve">TS/TR ... CR ... </w:t>
            </w:r>
          </w:p>
        </w:tc>
      </w:tr>
      <w:tr w:rsidR="001E41F3" w:rsidRPr="000F0A18" w14:paraId="24BD79E2" w14:textId="77777777" w:rsidTr="00547111">
        <w:tc>
          <w:tcPr>
            <w:tcW w:w="2694" w:type="dxa"/>
            <w:gridSpan w:val="2"/>
            <w:tcBorders>
              <w:left w:val="single" w:sz="4" w:space="0" w:color="auto"/>
            </w:tcBorders>
          </w:tcPr>
          <w:p w14:paraId="5D5616B5" w14:textId="77777777" w:rsidR="001E41F3" w:rsidRPr="000F0A18" w:rsidRDefault="00145D43">
            <w:pPr>
              <w:pStyle w:val="CRCoverPage"/>
              <w:spacing w:after="0"/>
              <w:rPr>
                <w:b/>
                <w:i/>
              </w:rPr>
            </w:pPr>
            <w:r w:rsidRPr="000F0A18">
              <w:rPr>
                <w:b/>
                <w:i/>
              </w:rPr>
              <w:t xml:space="preserve">(show </w:t>
            </w:r>
            <w:r w:rsidR="00592D74" w:rsidRPr="000F0A18">
              <w:rPr>
                <w:b/>
                <w:i/>
              </w:rPr>
              <w:t xml:space="preserve">related </w:t>
            </w:r>
            <w:r w:rsidRPr="000F0A18">
              <w:rPr>
                <w:b/>
                <w:i/>
              </w:rPr>
              <w:t>CR</w:t>
            </w:r>
            <w:r w:rsidR="00592D74" w:rsidRPr="000F0A18">
              <w:rPr>
                <w:b/>
                <w:i/>
              </w:rPr>
              <w:t>s</w:t>
            </w:r>
            <w:r w:rsidRPr="000F0A18">
              <w:rPr>
                <w:b/>
                <w:i/>
              </w:rPr>
              <w:t>)</w:t>
            </w:r>
          </w:p>
        </w:tc>
        <w:tc>
          <w:tcPr>
            <w:tcW w:w="284" w:type="dxa"/>
            <w:tcBorders>
              <w:top w:val="single" w:sz="4" w:space="0" w:color="auto"/>
              <w:left w:val="single" w:sz="4" w:space="0" w:color="auto"/>
              <w:bottom w:val="single" w:sz="4" w:space="0" w:color="auto"/>
            </w:tcBorders>
            <w:shd w:val="pct25" w:color="FFFF00" w:fill="auto"/>
          </w:tcPr>
          <w:p w14:paraId="4AB202FB" w14:textId="77777777" w:rsidR="001E41F3" w:rsidRPr="000F0A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403C" w14:textId="77777777" w:rsidR="001E41F3" w:rsidRPr="000F0A18" w:rsidRDefault="00B266DB">
            <w:pPr>
              <w:pStyle w:val="CRCoverPage"/>
              <w:spacing w:after="0"/>
              <w:jc w:val="center"/>
              <w:rPr>
                <w:b/>
                <w:caps/>
              </w:rPr>
            </w:pPr>
            <w:r w:rsidRPr="000F0A18">
              <w:rPr>
                <w:b/>
                <w:caps/>
              </w:rPr>
              <w:t>X</w:t>
            </w:r>
          </w:p>
        </w:tc>
        <w:tc>
          <w:tcPr>
            <w:tcW w:w="2977" w:type="dxa"/>
            <w:gridSpan w:val="4"/>
          </w:tcPr>
          <w:p w14:paraId="0B920A9A" w14:textId="77777777" w:rsidR="001E41F3" w:rsidRPr="000F0A18" w:rsidRDefault="001E41F3">
            <w:pPr>
              <w:pStyle w:val="CRCoverPage"/>
              <w:spacing w:after="0"/>
            </w:pPr>
            <w:r w:rsidRPr="000F0A18">
              <w:t xml:space="preserve"> O&amp;M Specifications</w:t>
            </w:r>
          </w:p>
        </w:tc>
        <w:tc>
          <w:tcPr>
            <w:tcW w:w="3401" w:type="dxa"/>
            <w:gridSpan w:val="3"/>
            <w:tcBorders>
              <w:right w:val="single" w:sz="4" w:space="0" w:color="auto"/>
            </w:tcBorders>
            <w:shd w:val="pct30" w:color="FFFF00" w:fill="auto"/>
          </w:tcPr>
          <w:p w14:paraId="7CAD7063" w14:textId="77777777" w:rsidR="001E41F3" w:rsidRPr="000F0A18" w:rsidRDefault="00145D43">
            <w:pPr>
              <w:pStyle w:val="CRCoverPage"/>
              <w:spacing w:after="0"/>
              <w:ind w:left="99"/>
            </w:pPr>
            <w:r w:rsidRPr="000F0A18">
              <w:t>TS</w:t>
            </w:r>
            <w:r w:rsidR="000A6394" w:rsidRPr="000F0A18">
              <w:t xml:space="preserve">/TR ... CR ... </w:t>
            </w:r>
          </w:p>
        </w:tc>
      </w:tr>
      <w:tr w:rsidR="001E41F3" w:rsidRPr="000F0A18" w14:paraId="09867B15" w14:textId="77777777" w:rsidTr="008863B9">
        <w:tc>
          <w:tcPr>
            <w:tcW w:w="2694" w:type="dxa"/>
            <w:gridSpan w:val="2"/>
            <w:tcBorders>
              <w:left w:val="single" w:sz="4" w:space="0" w:color="auto"/>
            </w:tcBorders>
          </w:tcPr>
          <w:p w14:paraId="13F98695" w14:textId="77777777" w:rsidR="001E41F3" w:rsidRPr="000F0A18" w:rsidRDefault="001E41F3">
            <w:pPr>
              <w:pStyle w:val="CRCoverPage"/>
              <w:spacing w:after="0"/>
              <w:rPr>
                <w:b/>
                <w:i/>
              </w:rPr>
            </w:pPr>
          </w:p>
        </w:tc>
        <w:tc>
          <w:tcPr>
            <w:tcW w:w="6946" w:type="dxa"/>
            <w:gridSpan w:val="9"/>
            <w:tcBorders>
              <w:right w:val="single" w:sz="4" w:space="0" w:color="auto"/>
            </w:tcBorders>
          </w:tcPr>
          <w:p w14:paraId="66ACAD6F" w14:textId="77777777" w:rsidR="001E41F3" w:rsidRPr="000F0A18" w:rsidRDefault="001E41F3">
            <w:pPr>
              <w:pStyle w:val="CRCoverPage"/>
              <w:spacing w:after="0"/>
            </w:pPr>
          </w:p>
        </w:tc>
      </w:tr>
      <w:tr w:rsidR="001E41F3" w:rsidRPr="000F0A18" w14:paraId="26CA3C06" w14:textId="77777777" w:rsidTr="008863B9">
        <w:tc>
          <w:tcPr>
            <w:tcW w:w="2694" w:type="dxa"/>
            <w:gridSpan w:val="2"/>
            <w:tcBorders>
              <w:left w:val="single" w:sz="4" w:space="0" w:color="auto"/>
              <w:bottom w:val="single" w:sz="4" w:space="0" w:color="auto"/>
            </w:tcBorders>
          </w:tcPr>
          <w:p w14:paraId="072C7C7F" w14:textId="77777777" w:rsidR="001E41F3" w:rsidRPr="000F0A18" w:rsidRDefault="001E41F3">
            <w:pPr>
              <w:pStyle w:val="CRCoverPage"/>
              <w:tabs>
                <w:tab w:val="right" w:pos="2184"/>
              </w:tabs>
              <w:spacing w:after="0"/>
              <w:rPr>
                <w:b/>
                <w:i/>
              </w:rPr>
            </w:pPr>
            <w:r w:rsidRPr="000F0A18">
              <w:rPr>
                <w:b/>
                <w:i/>
              </w:rPr>
              <w:t>Other comments:</w:t>
            </w:r>
          </w:p>
        </w:tc>
        <w:tc>
          <w:tcPr>
            <w:tcW w:w="6946" w:type="dxa"/>
            <w:gridSpan w:val="9"/>
            <w:tcBorders>
              <w:bottom w:val="single" w:sz="4" w:space="0" w:color="auto"/>
              <w:right w:val="single" w:sz="4" w:space="0" w:color="auto"/>
            </w:tcBorders>
            <w:shd w:val="pct30" w:color="FFFF00" w:fill="auto"/>
          </w:tcPr>
          <w:p w14:paraId="50B0B986" w14:textId="77777777" w:rsidR="001E41F3" w:rsidRPr="000F0A18" w:rsidRDefault="00300ACE">
            <w:pPr>
              <w:pStyle w:val="CRCoverPage"/>
              <w:spacing w:after="0"/>
              <w:ind w:left="100"/>
            </w:pPr>
            <w:r w:rsidRPr="000F0A18">
              <w:t>Should be introduced after S5-197049.</w:t>
            </w:r>
          </w:p>
        </w:tc>
      </w:tr>
      <w:tr w:rsidR="008863B9" w:rsidRPr="000F0A18" w14:paraId="3CF94781" w14:textId="77777777" w:rsidTr="008863B9">
        <w:tc>
          <w:tcPr>
            <w:tcW w:w="2694" w:type="dxa"/>
            <w:gridSpan w:val="2"/>
            <w:tcBorders>
              <w:top w:val="single" w:sz="4" w:space="0" w:color="auto"/>
              <w:bottom w:val="single" w:sz="4" w:space="0" w:color="auto"/>
            </w:tcBorders>
          </w:tcPr>
          <w:p w14:paraId="376D6CB3" w14:textId="77777777" w:rsidR="008863B9" w:rsidRPr="000F0A1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EFE38B" w14:textId="77777777" w:rsidR="008863B9" w:rsidRPr="000F0A18" w:rsidRDefault="008863B9">
            <w:pPr>
              <w:pStyle w:val="CRCoverPage"/>
              <w:spacing w:after="0"/>
              <w:ind w:left="100"/>
              <w:rPr>
                <w:sz w:val="8"/>
                <w:szCs w:val="8"/>
              </w:rPr>
            </w:pPr>
          </w:p>
        </w:tc>
      </w:tr>
      <w:tr w:rsidR="008863B9" w:rsidRPr="000F0A18" w14:paraId="484D6CA2" w14:textId="77777777" w:rsidTr="008863B9">
        <w:tc>
          <w:tcPr>
            <w:tcW w:w="2694" w:type="dxa"/>
            <w:gridSpan w:val="2"/>
            <w:tcBorders>
              <w:top w:val="single" w:sz="4" w:space="0" w:color="auto"/>
              <w:left w:val="single" w:sz="4" w:space="0" w:color="auto"/>
              <w:bottom w:val="single" w:sz="4" w:space="0" w:color="auto"/>
            </w:tcBorders>
          </w:tcPr>
          <w:p w14:paraId="4238EB04" w14:textId="77777777" w:rsidR="008863B9" w:rsidRPr="000F0A18" w:rsidRDefault="008863B9">
            <w:pPr>
              <w:pStyle w:val="CRCoverPage"/>
              <w:tabs>
                <w:tab w:val="right" w:pos="2184"/>
              </w:tabs>
              <w:spacing w:after="0"/>
              <w:rPr>
                <w:b/>
                <w:i/>
              </w:rPr>
            </w:pPr>
            <w:r w:rsidRPr="000F0A1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CD96A" w14:textId="77777777" w:rsidR="008863B9" w:rsidRPr="000F0A18" w:rsidRDefault="008863B9">
            <w:pPr>
              <w:pStyle w:val="CRCoverPage"/>
              <w:spacing w:after="0"/>
              <w:ind w:left="100"/>
            </w:pPr>
          </w:p>
        </w:tc>
      </w:tr>
    </w:tbl>
    <w:p w14:paraId="5D4D545F" w14:textId="77777777" w:rsidR="001E41F3" w:rsidRPr="000F0A18" w:rsidRDefault="001E41F3">
      <w:pPr>
        <w:pStyle w:val="CRCoverPage"/>
        <w:spacing w:after="0"/>
        <w:rPr>
          <w:sz w:val="8"/>
          <w:szCs w:val="8"/>
        </w:rPr>
      </w:pPr>
    </w:p>
    <w:p w14:paraId="5CE68CB3" w14:textId="77777777" w:rsidR="001E41F3" w:rsidRPr="000F0A18" w:rsidRDefault="001E41F3">
      <w:pPr>
        <w:sectPr w:rsidR="001E41F3" w:rsidRPr="000F0A18">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313" w:rsidRPr="000F0A18" w14:paraId="77909D7F" w14:textId="77777777" w:rsidTr="00E21C1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B08FFD" w14:textId="77777777" w:rsidR="00B61313" w:rsidRPr="000F0A18" w:rsidRDefault="00B61313" w:rsidP="00E21C19">
            <w:pPr>
              <w:jc w:val="center"/>
              <w:rPr>
                <w:rFonts w:ascii="Arial" w:hAnsi="Arial" w:cs="Arial"/>
                <w:b/>
                <w:bCs/>
                <w:sz w:val="28"/>
                <w:szCs w:val="28"/>
              </w:rPr>
            </w:pPr>
            <w:r w:rsidRPr="000F0A18">
              <w:rPr>
                <w:rFonts w:ascii="Arial" w:hAnsi="Arial" w:cs="Arial"/>
                <w:b/>
                <w:bCs/>
                <w:sz w:val="28"/>
                <w:szCs w:val="28"/>
                <w:lang w:eastAsia="zh-CN"/>
              </w:rPr>
              <w:lastRenderedPageBreak/>
              <w:t>First</w:t>
            </w:r>
            <w:r w:rsidRPr="000F0A18">
              <w:rPr>
                <w:rFonts w:ascii="Arial" w:hAnsi="Arial" w:cs="Arial"/>
                <w:b/>
                <w:bCs/>
                <w:sz w:val="28"/>
                <w:szCs w:val="28"/>
              </w:rPr>
              <w:t xml:space="preserve"> change</w:t>
            </w:r>
          </w:p>
        </w:tc>
      </w:tr>
    </w:tbl>
    <w:p w14:paraId="4D3C6604" w14:textId="5EF76145" w:rsidR="00B61313" w:rsidRDefault="00B61313" w:rsidP="00B61313"/>
    <w:p w14:paraId="61EE0844" w14:textId="77777777" w:rsidR="009E395B" w:rsidRPr="000F0A18" w:rsidRDefault="009E395B" w:rsidP="009E395B">
      <w:pPr>
        <w:rPr>
          <w:ins w:id="3" w:author="Maria Liang" w:date="2019-11-14T22:34:00Z"/>
          <w:rFonts w:ascii="Arial" w:hAnsi="Arial"/>
          <w:sz w:val="22"/>
        </w:rPr>
      </w:pPr>
      <w:ins w:id="4" w:author="Maria Liang" w:date="2019-11-14T22:34:00Z">
        <w:r w:rsidRPr="000F0A18">
          <w:rPr>
            <w:rFonts w:ascii="Arial" w:hAnsi="Arial"/>
            <w:sz w:val="22"/>
          </w:rPr>
          <w:t xml:space="preserve">5.2.2.x.9   Change of PSA and UL CL or BP controlled by I-SMF </w:t>
        </w:r>
      </w:ins>
    </w:p>
    <w:p w14:paraId="03C00A26" w14:textId="77777777" w:rsidR="009E395B" w:rsidRPr="000F0A18" w:rsidRDefault="009E395B" w:rsidP="009E395B">
      <w:pPr>
        <w:rPr>
          <w:ins w:id="5" w:author="Maria Liang" w:date="2019-11-14T22:34:00Z"/>
        </w:rPr>
      </w:pPr>
      <w:ins w:id="6" w:author="Maria Liang" w:date="2019-11-14T22:34:00Z">
        <w:r w:rsidRPr="000F0A18">
          <w:rPr>
            <w:lang w:eastAsia="zh-CN"/>
          </w:rPr>
          <w:t>This clause based on TS23.502 clause 4.23.9.3 describe a simplified change of UL-CL/BP function, e.g. new additional PDU Session Anchor (i.e. PSA2) and releases the existing additional PDU Session Anchor (i.e. PSA0), via modifying IPv6 multi-homing or UL CL rule in the same Branching Point or UL CL under controlled by the same I-SMF</w:t>
        </w:r>
        <w:r>
          <w:rPr>
            <w:lang w:eastAsia="zh-CN"/>
          </w:rPr>
          <w:t xml:space="preserve">, </w:t>
        </w:r>
        <w:r w:rsidRPr="000F0A18">
          <w:rPr>
            <w:lang w:eastAsia="zh-CN"/>
          </w:rPr>
          <w:t>with charging message flow</w:t>
        </w:r>
        <w:r w:rsidRPr="000F0A18">
          <w:t>:</w:t>
        </w:r>
      </w:ins>
    </w:p>
    <w:p w14:paraId="7952076D" w14:textId="77777777" w:rsidR="009E395B" w:rsidRPr="000F0A18" w:rsidRDefault="009E395B" w:rsidP="009E395B">
      <w:pPr>
        <w:rPr>
          <w:ins w:id="7" w:author="Maria Liang" w:date="2019-11-14T22:34:00Z"/>
        </w:rPr>
      </w:pPr>
      <w:ins w:id="8" w:author="Maria Liang" w:date="2019-11-14T22:34:00Z">
        <w:r w:rsidRPr="000F0A18">
          <w:object w:dxaOrig="21760" w:dyaOrig="17341" w14:anchorId="7A655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7pt;height:383.3pt" o:ole="">
              <v:imagedata r:id="rId17" o:title=""/>
            </v:shape>
            <o:OLEObject Type="Embed" ProgID="Visio.Drawing.15" ShapeID="_x0000_i1028" DrawAspect="Content" ObjectID="_1635276172" r:id="rId18"/>
          </w:object>
        </w:r>
      </w:ins>
    </w:p>
    <w:p w14:paraId="5AF3E691" w14:textId="77777777" w:rsidR="009E395B" w:rsidRPr="000F0A18" w:rsidRDefault="009E395B" w:rsidP="009E395B">
      <w:pPr>
        <w:pStyle w:val="TH"/>
        <w:rPr>
          <w:ins w:id="9" w:author="Maria Liang" w:date="2019-11-14T22:34:00Z"/>
        </w:rPr>
      </w:pPr>
    </w:p>
    <w:p w14:paraId="59E1402F" w14:textId="77777777" w:rsidR="009E395B" w:rsidRPr="000F0A18" w:rsidRDefault="009E395B" w:rsidP="009E395B">
      <w:pPr>
        <w:keepLines/>
        <w:overflowPunct w:val="0"/>
        <w:autoSpaceDE w:val="0"/>
        <w:autoSpaceDN w:val="0"/>
        <w:adjustRightInd w:val="0"/>
        <w:spacing w:after="240"/>
        <w:jc w:val="center"/>
        <w:textAlignment w:val="baseline"/>
        <w:rPr>
          <w:ins w:id="10" w:author="Maria Liang" w:date="2019-11-14T22:34:00Z"/>
          <w:rFonts w:ascii="Arial" w:hAnsi="Arial"/>
          <w:b/>
          <w:color w:val="000000"/>
          <w:lang w:eastAsia="ja-JP"/>
        </w:rPr>
      </w:pPr>
      <w:ins w:id="11" w:author="Maria Liang" w:date="2019-11-14T22:34:00Z">
        <w:r w:rsidRPr="000F0A18">
          <w:rPr>
            <w:rFonts w:ascii="Arial" w:hAnsi="Arial"/>
            <w:b/>
            <w:color w:val="000000"/>
            <w:lang w:eastAsia="ja-JP"/>
          </w:rPr>
          <w:t>Figure 5.2.2.x.8-1: Change of PSA and UL CL or BP controlled by I-SMF</w:t>
        </w:r>
      </w:ins>
    </w:p>
    <w:p w14:paraId="3168406A" w14:textId="77777777" w:rsidR="009E395B" w:rsidRPr="000F0A18" w:rsidRDefault="009E395B" w:rsidP="009E395B">
      <w:pPr>
        <w:pStyle w:val="B1"/>
        <w:rPr>
          <w:ins w:id="12" w:author="Maria Liang" w:date="2019-11-14T22:34:00Z"/>
        </w:rPr>
      </w:pPr>
      <w:ins w:id="13" w:author="Maria Liang" w:date="2019-11-14T22:34:00Z">
        <w:r w:rsidRPr="000F0A18">
          <w:t>1.</w:t>
        </w:r>
        <w:r w:rsidRPr="000F0A18">
          <w:tab/>
          <w:t>UE has an established PDU Session with a UPF including the PDU Session Anchor 1(controlled by SMF), and the PDU Session Anchor 0 and an I-UPF acting as UL CL or BP (controlled by I-SMF).</w:t>
        </w:r>
      </w:ins>
    </w:p>
    <w:p w14:paraId="077BE739" w14:textId="77777777" w:rsidR="009E395B" w:rsidRPr="000F0A18" w:rsidRDefault="009E395B" w:rsidP="009E395B">
      <w:pPr>
        <w:pStyle w:val="B1"/>
        <w:rPr>
          <w:ins w:id="14" w:author="Maria Liang" w:date="2019-11-14T22:34:00Z"/>
        </w:rPr>
      </w:pPr>
      <w:ins w:id="15" w:author="Maria Liang" w:date="2019-11-14T22:34:00Z">
        <w:r w:rsidRPr="000F0A18">
          <w:t>1.ch.</w:t>
        </w:r>
        <w:r w:rsidRPr="000F0A18">
          <w:tab/>
        </w:r>
        <w:r w:rsidRPr="009E395B">
          <w:t xml:space="preserve">Ongoing Charging session already created between SMF and CHF, with I-SMF and the controlled UPF information </w:t>
        </w:r>
        <w:r>
          <w:t>available</w:t>
        </w:r>
        <w:r w:rsidRPr="009E395B">
          <w:t xml:space="preserve"> in CHF.</w:t>
        </w:r>
      </w:ins>
    </w:p>
    <w:p w14:paraId="3762187A" w14:textId="77777777" w:rsidR="009E395B" w:rsidRPr="000F0A18" w:rsidRDefault="009E395B" w:rsidP="009E395B">
      <w:pPr>
        <w:pStyle w:val="B1"/>
        <w:rPr>
          <w:ins w:id="16" w:author="Maria Liang" w:date="2019-11-14T22:34:00Z"/>
        </w:rPr>
      </w:pPr>
      <w:ins w:id="17" w:author="Maria Liang" w:date="2019-11-14T22:34:00Z">
        <w:r w:rsidRPr="000F0A18">
          <w:t>2.</w:t>
        </w:r>
        <w:r w:rsidRPr="000F0A18">
          <w:tab/>
          <w:t>At some point the I-SMF decides to establish a new PDU Session Anchor and releases the existing PDU Session Anchor e.g. due to UE mobility. The I-SMF selects a UPF and using N4 establishes the new PDU Session Anchor 2 of the PDU Session.</w:t>
        </w:r>
      </w:ins>
    </w:p>
    <w:p w14:paraId="4951BE96" w14:textId="77777777" w:rsidR="009E395B" w:rsidRPr="000F0A18" w:rsidRDefault="009E395B" w:rsidP="009E395B">
      <w:pPr>
        <w:pStyle w:val="B1"/>
        <w:rPr>
          <w:ins w:id="18" w:author="Maria Liang" w:date="2019-11-14T22:34:00Z"/>
        </w:rPr>
      </w:pPr>
      <w:ins w:id="19" w:author="Maria Liang" w:date="2019-11-14T22:34:00Z">
        <w:r w:rsidRPr="000F0A18">
          <w:tab/>
          <w:t>In the case of IPv6 multi-homing PDU Session, the I-SMF allocates a new IPv6 prefix corresponding to PSA2.</w:t>
        </w:r>
      </w:ins>
    </w:p>
    <w:p w14:paraId="60095828" w14:textId="77777777" w:rsidR="009E395B" w:rsidRPr="000F0A18" w:rsidRDefault="009E395B" w:rsidP="009E395B">
      <w:pPr>
        <w:pStyle w:val="B1"/>
        <w:rPr>
          <w:ins w:id="20" w:author="Maria Liang" w:date="2019-11-14T22:34:00Z"/>
        </w:rPr>
      </w:pPr>
      <w:ins w:id="21" w:author="Maria Liang" w:date="2019-11-14T22:34:00Z">
        <w:r w:rsidRPr="000F0A18">
          <w:lastRenderedPageBreak/>
          <w:t>3.</w:t>
        </w:r>
        <w:r w:rsidRPr="000F0A18">
          <w:tab/>
          <w:t xml:space="preserve">The I-SMF invokes </w:t>
        </w:r>
        <w:proofErr w:type="spellStart"/>
        <w:r w:rsidRPr="000F0A18">
          <w:t>Nsmf_PDUSession_Update</w:t>
        </w:r>
        <w:proofErr w:type="spellEnd"/>
        <w:r w:rsidRPr="000F0A18">
          <w:t xml:space="preserve"> Request (Indication of Change of traffic offload, (new allocated IPv6 prefix @PSA2, DNAI(s) supported by PSA2), (Removal of IPv6 prefix @PSA0, DNAI(s) supported by PSA0)) to SMF.</w:t>
        </w:r>
      </w:ins>
    </w:p>
    <w:p w14:paraId="6187E44D" w14:textId="77777777" w:rsidR="009E395B" w:rsidRPr="000F0A18" w:rsidRDefault="009E395B" w:rsidP="009E395B">
      <w:pPr>
        <w:pStyle w:val="B1"/>
        <w:rPr>
          <w:ins w:id="22" w:author="Maria Liang" w:date="2019-11-14T22:34:00Z"/>
        </w:rPr>
      </w:pPr>
      <w:ins w:id="23" w:author="Maria Liang" w:date="2019-11-14T22:34:00Z">
        <w:r w:rsidRPr="000F0A18">
          <w:tab/>
          <w:t>The I-SMF informs the SMF that a change of traffic offload occurred.</w:t>
        </w:r>
      </w:ins>
    </w:p>
    <w:p w14:paraId="354E3BC9" w14:textId="77777777" w:rsidR="009E395B" w:rsidRPr="000F0A18" w:rsidRDefault="009E395B" w:rsidP="009E395B">
      <w:pPr>
        <w:pStyle w:val="B1"/>
        <w:rPr>
          <w:ins w:id="24" w:author="Maria Liang" w:date="2019-11-14T22:34:00Z"/>
        </w:rPr>
      </w:pPr>
      <w:ins w:id="25" w:author="Maria Liang" w:date="2019-11-14T22:34:00Z">
        <w:r w:rsidRPr="000F0A18">
          <w:tab/>
          <w:t>The I-SMF provides DNAI(s) no more reachable and the DNAI now reachable to SMF. The SMF generates the corresponding N4 information based on this DNAI(s) information.</w:t>
        </w:r>
      </w:ins>
    </w:p>
    <w:p w14:paraId="15585162" w14:textId="77777777" w:rsidR="009E395B" w:rsidRPr="000F0A18" w:rsidRDefault="009E395B" w:rsidP="009E395B">
      <w:pPr>
        <w:pStyle w:val="B1"/>
        <w:rPr>
          <w:ins w:id="26" w:author="Maria Liang" w:date="2019-11-14T22:34:00Z"/>
        </w:rPr>
      </w:pPr>
      <w:ins w:id="27" w:author="Maria Liang" w:date="2019-11-14T22:34:00Z">
        <w:r w:rsidRPr="000F0A18">
          <w:tab/>
          <w:t>In the case of multi-homing, the new allocated IPv6 prefix @PSA2 and removal of IPv6 prefix @PSA0 are also provided to SMF.</w:t>
        </w:r>
      </w:ins>
    </w:p>
    <w:p w14:paraId="7836DB63" w14:textId="77777777" w:rsidR="009E395B" w:rsidRPr="000F0A18" w:rsidRDefault="009E395B" w:rsidP="009E395B">
      <w:pPr>
        <w:pStyle w:val="B1"/>
        <w:rPr>
          <w:ins w:id="28" w:author="Maria Liang" w:date="2019-11-14T22:34:00Z"/>
        </w:rPr>
      </w:pPr>
      <w:ins w:id="29" w:author="Maria Liang" w:date="2019-11-14T22:34:00Z">
        <w:r w:rsidRPr="000F0A18">
          <w:t>4.</w:t>
        </w:r>
        <w:r w:rsidRPr="000F0A18">
          <w:tab/>
          <w:t>The SMF issues a SM Policy Association Modification (</w:t>
        </w:r>
        <w:r>
          <w:t xml:space="preserve">in TS 23.501 [2] </w:t>
        </w:r>
        <w:r w:rsidRPr="000F0A18">
          <w:t>clause</w:t>
        </w:r>
        <w:r>
          <w:t xml:space="preserve"> </w:t>
        </w:r>
        <w:r w:rsidRPr="000F0A18">
          <w:t xml:space="preserve">4.16.5) corresponding to the IP address allocation/release PCRT. The SMF may also send a notification to the AF, as described in </w:t>
        </w:r>
        <w:r>
          <w:t xml:space="preserve">in TS 23.501 [2] </w:t>
        </w:r>
        <w:r w:rsidRPr="000F0A18">
          <w:t>clause</w:t>
        </w:r>
        <w:r>
          <w:t xml:space="preserve"> </w:t>
        </w:r>
        <w:r w:rsidRPr="000F0A18">
          <w:t>4.3.6.3.</w:t>
        </w:r>
      </w:ins>
    </w:p>
    <w:p w14:paraId="6B8B6D68" w14:textId="77777777" w:rsidR="009E395B" w:rsidRPr="000F0A18" w:rsidRDefault="009E395B" w:rsidP="009E395B">
      <w:pPr>
        <w:overflowPunct w:val="0"/>
        <w:autoSpaceDE w:val="0"/>
        <w:autoSpaceDN w:val="0"/>
        <w:adjustRightInd w:val="0"/>
        <w:ind w:left="568" w:hanging="284"/>
        <w:textAlignment w:val="baseline"/>
        <w:rPr>
          <w:ins w:id="30" w:author="Maria Liang" w:date="2019-11-14T22:34:00Z"/>
          <w:color w:val="000000"/>
          <w:lang w:eastAsia="ja-JP"/>
        </w:rPr>
      </w:pPr>
      <w:ins w:id="31" w:author="Maria Liang" w:date="2019-11-14T22:34:00Z">
        <w:r w:rsidRPr="000F0A18">
          <w:rPr>
            <w:color w:val="000000"/>
            <w:lang w:eastAsia="ja-JP"/>
          </w:rPr>
          <w:t xml:space="preserve">4.ch-a. All counts are closed in SMF, with I-SMF controlled old UPF information, and a Charging Data Request [Update] message including I-SMF information is sent to CHF, if required by immediate report category trigger. New counts and time stamps for all active service data flows are started in the SMF, with I-SMF controlled new UPF information. </w:t>
        </w:r>
      </w:ins>
    </w:p>
    <w:p w14:paraId="5EF12624" w14:textId="77777777" w:rsidR="009E395B" w:rsidRPr="000F0A18" w:rsidRDefault="009E395B" w:rsidP="009E395B">
      <w:pPr>
        <w:overflowPunct w:val="0"/>
        <w:autoSpaceDE w:val="0"/>
        <w:autoSpaceDN w:val="0"/>
        <w:adjustRightInd w:val="0"/>
        <w:ind w:left="568" w:hanging="284"/>
        <w:textAlignment w:val="baseline"/>
        <w:rPr>
          <w:ins w:id="32" w:author="Maria Liang" w:date="2019-11-14T22:34:00Z"/>
          <w:color w:val="000000"/>
          <w:lang w:eastAsia="ja-JP"/>
        </w:rPr>
      </w:pPr>
      <w:ins w:id="33" w:author="Maria Liang" w:date="2019-11-14T22:34:00Z">
        <w:r w:rsidRPr="000F0A18">
          <w:rPr>
            <w:color w:val="000000"/>
            <w:lang w:eastAsia="ja-JP"/>
          </w:rPr>
          <w:t>4.ch-b. The CHF updates CDR for this PDU session.</w:t>
        </w:r>
      </w:ins>
    </w:p>
    <w:p w14:paraId="64511A8D" w14:textId="77777777" w:rsidR="009E395B" w:rsidRPr="000F0A18" w:rsidRDefault="009E395B" w:rsidP="009E395B">
      <w:pPr>
        <w:pStyle w:val="B1"/>
        <w:rPr>
          <w:ins w:id="34" w:author="Maria Liang" w:date="2019-11-14T22:34:00Z"/>
        </w:rPr>
      </w:pPr>
      <w:ins w:id="35" w:author="Maria Liang" w:date="2019-11-14T22:34:00Z">
        <w:r w:rsidRPr="000F0A18">
          <w:rPr>
            <w:color w:val="000000"/>
            <w:lang w:eastAsia="ja-JP"/>
          </w:rPr>
          <w:t>4.ch-c. The CHF acknowledges by sending Charging Data Response [Update] message to the SMF.</w:t>
        </w:r>
        <w:r w:rsidRPr="000F0A18">
          <w:t>5.</w:t>
        </w:r>
        <w:r w:rsidRPr="000F0A18">
          <w:tab/>
          <w:t xml:space="preserve">The SMF responds to I-SMF with </w:t>
        </w:r>
        <w:proofErr w:type="spellStart"/>
        <w:r w:rsidRPr="000F0A18">
          <w:t>Nsmf_PDUSession_Update</w:t>
        </w:r>
        <w:proofErr w:type="spellEnd"/>
        <w:r w:rsidRPr="000F0A18">
          <w:t xml:space="preserve"> Response. The information includes N4 information to remove the traffic offload related to the DNAI(s) that are no more reachable and to enable the traffic offload related to the DNAI(s) that are now reachable.</w:t>
        </w:r>
      </w:ins>
    </w:p>
    <w:p w14:paraId="16748D82" w14:textId="77777777" w:rsidR="009E395B" w:rsidRPr="000F0A18" w:rsidRDefault="009E395B" w:rsidP="009E395B">
      <w:pPr>
        <w:pStyle w:val="B1"/>
        <w:rPr>
          <w:ins w:id="36" w:author="Maria Liang" w:date="2019-11-14T22:34:00Z"/>
        </w:rPr>
      </w:pPr>
      <w:ins w:id="37" w:author="Maria Liang" w:date="2019-11-14T22:34:00Z">
        <w:r w:rsidRPr="000F0A18">
          <w:t>6-8.</w:t>
        </w:r>
        <w:r w:rsidRPr="000F0A18">
          <w:tab/>
          <w:t>Same as step</w:t>
        </w:r>
        <w:r>
          <w:t xml:space="preserve"> </w:t>
        </w:r>
        <w:r w:rsidRPr="000F0A18">
          <w:t xml:space="preserve">7-9 </w:t>
        </w:r>
        <w:r>
          <w:t>in TS 23.501 [2]</w:t>
        </w:r>
        <w:r w:rsidRPr="000F0A18">
          <w:t xml:space="preserve"> clause 4.23.9.1</w:t>
        </w:r>
      </w:ins>
    </w:p>
    <w:p w14:paraId="1065787D" w14:textId="77777777" w:rsidR="009E395B" w:rsidRPr="000F0A18" w:rsidRDefault="009E395B" w:rsidP="009E395B">
      <w:pPr>
        <w:pStyle w:val="B1"/>
        <w:rPr>
          <w:ins w:id="38" w:author="Maria Liang" w:date="2019-11-14T22:34:00Z"/>
        </w:rPr>
      </w:pPr>
      <w:ins w:id="39" w:author="Maria Liang" w:date="2019-11-14T22:34:00Z">
        <w:r w:rsidRPr="000F0A18">
          <w:t>9.</w:t>
        </w:r>
        <w:r w:rsidRPr="000F0A18">
          <w:tab/>
          <w:t>The I-SMF releases via N4 the PSA0 if PSA0 is not collocated with UL CL/BP, or updates the UL CL/BP to remove corresponding rules if it is collocated with UL CL/BP.</w:t>
        </w:r>
      </w:ins>
    </w:p>
    <w:p w14:paraId="535B8E0C" w14:textId="77777777" w:rsidR="009E395B" w:rsidRPr="000F0A18" w:rsidRDefault="009E395B" w:rsidP="00B613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313" w:rsidRPr="000F0A18" w14:paraId="4467E4AD" w14:textId="77777777" w:rsidTr="00E21C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22857E" w14:textId="77777777" w:rsidR="00B61313" w:rsidRPr="000F0A18" w:rsidRDefault="00B61313" w:rsidP="00E21C19">
            <w:pPr>
              <w:jc w:val="center"/>
              <w:rPr>
                <w:rFonts w:ascii="Arial" w:hAnsi="Arial" w:cs="Arial"/>
                <w:b/>
                <w:bCs/>
                <w:sz w:val="28"/>
                <w:szCs w:val="28"/>
              </w:rPr>
            </w:pPr>
            <w:r w:rsidRPr="000F0A18">
              <w:br w:type="page"/>
            </w:r>
            <w:r w:rsidRPr="000F0A18">
              <w:rPr>
                <w:rFonts w:ascii="Arial" w:hAnsi="Arial" w:cs="Arial"/>
                <w:b/>
                <w:bCs/>
                <w:sz w:val="28"/>
                <w:szCs w:val="28"/>
                <w:lang w:eastAsia="zh-CN"/>
              </w:rPr>
              <w:t>End of</w:t>
            </w:r>
            <w:r w:rsidRPr="000F0A18">
              <w:rPr>
                <w:rFonts w:ascii="Arial" w:hAnsi="Arial" w:cs="Arial"/>
                <w:b/>
                <w:bCs/>
                <w:sz w:val="28"/>
                <w:szCs w:val="28"/>
              </w:rPr>
              <w:t xml:space="preserve"> change</w:t>
            </w:r>
          </w:p>
        </w:tc>
      </w:tr>
    </w:tbl>
    <w:p w14:paraId="3E5EE56C" w14:textId="77777777" w:rsidR="00B61313" w:rsidRPr="000F0A18" w:rsidRDefault="00B61313"/>
    <w:sectPr w:rsidR="00B61313" w:rsidRPr="000F0A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6D32E" w14:textId="77777777" w:rsidR="00372CA8" w:rsidRDefault="00372CA8">
      <w:r>
        <w:separator/>
      </w:r>
    </w:p>
  </w:endnote>
  <w:endnote w:type="continuationSeparator" w:id="0">
    <w:p w14:paraId="7C3F265D" w14:textId="77777777" w:rsidR="00372CA8" w:rsidRDefault="0037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989F2" w14:textId="77777777" w:rsidR="00372CA8" w:rsidRDefault="00372CA8">
      <w:r>
        <w:separator/>
      </w:r>
    </w:p>
  </w:footnote>
  <w:footnote w:type="continuationSeparator" w:id="0">
    <w:p w14:paraId="1543C210" w14:textId="77777777" w:rsidR="00372CA8" w:rsidRDefault="00372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816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5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8C1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9B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EAD"/>
    <w:multiLevelType w:val="hybridMultilevel"/>
    <w:tmpl w:val="DCB4815C"/>
    <w:lvl w:ilvl="0" w:tplc="A28C50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C5"/>
    <w:rsid w:val="000A6394"/>
    <w:rsid w:val="000B7FED"/>
    <w:rsid w:val="000C038A"/>
    <w:rsid w:val="000C6598"/>
    <w:rsid w:val="000F0A18"/>
    <w:rsid w:val="0013048B"/>
    <w:rsid w:val="00134533"/>
    <w:rsid w:val="00145D43"/>
    <w:rsid w:val="00192C46"/>
    <w:rsid w:val="001A08B3"/>
    <w:rsid w:val="001A7B60"/>
    <w:rsid w:val="001B52F0"/>
    <w:rsid w:val="001B7A65"/>
    <w:rsid w:val="001C62B2"/>
    <w:rsid w:val="001E38EE"/>
    <w:rsid w:val="001E41F3"/>
    <w:rsid w:val="0026004D"/>
    <w:rsid w:val="002640DD"/>
    <w:rsid w:val="00275D12"/>
    <w:rsid w:val="00284FEB"/>
    <w:rsid w:val="002860C4"/>
    <w:rsid w:val="002B5741"/>
    <w:rsid w:val="00300ACE"/>
    <w:rsid w:val="00305409"/>
    <w:rsid w:val="003609EF"/>
    <w:rsid w:val="0036231A"/>
    <w:rsid w:val="00372CA8"/>
    <w:rsid w:val="00374DD4"/>
    <w:rsid w:val="003E1A36"/>
    <w:rsid w:val="00410371"/>
    <w:rsid w:val="004242F1"/>
    <w:rsid w:val="004B75B7"/>
    <w:rsid w:val="004D316D"/>
    <w:rsid w:val="0051580D"/>
    <w:rsid w:val="00547111"/>
    <w:rsid w:val="00592D74"/>
    <w:rsid w:val="005E2C44"/>
    <w:rsid w:val="0061602D"/>
    <w:rsid w:val="00621188"/>
    <w:rsid w:val="006257ED"/>
    <w:rsid w:val="00644D09"/>
    <w:rsid w:val="0064534E"/>
    <w:rsid w:val="00653025"/>
    <w:rsid w:val="00695808"/>
    <w:rsid w:val="006B46FB"/>
    <w:rsid w:val="006E0758"/>
    <w:rsid w:val="006E21FB"/>
    <w:rsid w:val="007445E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395B"/>
    <w:rsid w:val="009F734F"/>
    <w:rsid w:val="00A246B6"/>
    <w:rsid w:val="00A47E70"/>
    <w:rsid w:val="00A50CF0"/>
    <w:rsid w:val="00A7671C"/>
    <w:rsid w:val="00AA2CBC"/>
    <w:rsid w:val="00AC5820"/>
    <w:rsid w:val="00AD1CD8"/>
    <w:rsid w:val="00B050C3"/>
    <w:rsid w:val="00B258BB"/>
    <w:rsid w:val="00B266DB"/>
    <w:rsid w:val="00B61313"/>
    <w:rsid w:val="00B67B97"/>
    <w:rsid w:val="00B93B04"/>
    <w:rsid w:val="00B968C8"/>
    <w:rsid w:val="00BA3EC5"/>
    <w:rsid w:val="00BA51D9"/>
    <w:rsid w:val="00BB5DFC"/>
    <w:rsid w:val="00BD279D"/>
    <w:rsid w:val="00BD6BB8"/>
    <w:rsid w:val="00C20ABC"/>
    <w:rsid w:val="00C66BA2"/>
    <w:rsid w:val="00C71472"/>
    <w:rsid w:val="00C95985"/>
    <w:rsid w:val="00CC5026"/>
    <w:rsid w:val="00CC68D0"/>
    <w:rsid w:val="00D03F9A"/>
    <w:rsid w:val="00D06D51"/>
    <w:rsid w:val="00D10156"/>
    <w:rsid w:val="00D24991"/>
    <w:rsid w:val="00D50255"/>
    <w:rsid w:val="00D66520"/>
    <w:rsid w:val="00DB7AD2"/>
    <w:rsid w:val="00DE34CF"/>
    <w:rsid w:val="00E13F3D"/>
    <w:rsid w:val="00E150F0"/>
    <w:rsid w:val="00E34898"/>
    <w:rsid w:val="00E360C7"/>
    <w:rsid w:val="00E96414"/>
    <w:rsid w:val="00EB09B7"/>
    <w:rsid w:val="00ED38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323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1602D"/>
    <w:rPr>
      <w:rFonts w:ascii="Arial" w:hAnsi="Arial"/>
      <w:b/>
      <w:lang w:val="en-GB" w:eastAsia="en-US"/>
    </w:rPr>
  </w:style>
  <w:style w:type="character" w:customStyle="1" w:styleId="B1Char">
    <w:name w:val="B1 Char"/>
    <w:link w:val="B1"/>
    <w:locked/>
    <w:rsid w:val="00B93B04"/>
    <w:rPr>
      <w:rFonts w:ascii="Times New Roman" w:hAnsi="Times New Roman"/>
      <w:lang w:val="en-GB" w:eastAsia="en-US"/>
    </w:rPr>
  </w:style>
  <w:style w:type="paragraph" w:styleId="ListParagraph">
    <w:name w:val="List Paragraph"/>
    <w:basedOn w:val="Normal"/>
    <w:uiPriority w:val="34"/>
    <w:qFormat/>
    <w:rsid w:val="00E150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2756-7259-46D5-A06C-5D4AD9BD0841}">
  <ds:schemaRefs>
    <ds:schemaRef ds:uri="http://schemas.microsoft.com/sharepoint/v3/contenttype/forms"/>
  </ds:schemaRefs>
</ds:datastoreItem>
</file>

<file path=customXml/itemProps2.xml><?xml version="1.0" encoding="utf-8"?>
<ds:datastoreItem xmlns:ds="http://schemas.openxmlformats.org/officeDocument/2006/customXml" ds:itemID="{FEDDABFA-E99D-4776-912A-EBBEA8424730}">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3.xml><?xml version="1.0" encoding="utf-8"?>
<ds:datastoreItem xmlns:ds="http://schemas.openxmlformats.org/officeDocument/2006/customXml" ds:itemID="{7BE5D914-7D3E-4B7D-A407-ED683A279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DCB9D-6967-4A8F-A89D-C2B03FC90201}">
  <ds:schemaRefs>
    <ds:schemaRef ds:uri="Microsoft.SharePoint.Taxonomy.ContentTypeSync"/>
  </ds:schemaRefs>
</ds:datastoreItem>
</file>

<file path=customXml/itemProps5.xml><?xml version="1.0" encoding="utf-8"?>
<ds:datastoreItem xmlns:ds="http://schemas.openxmlformats.org/officeDocument/2006/customXml" ds:itemID="{F3F97306-3C14-4779-89A2-99462C0C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1899-12-31T23:00:00Z</cp:lastPrinted>
  <dcterms:created xsi:type="dcterms:W3CDTF">2019-11-14T14:34:00Z</dcterms:created>
  <dcterms:modified xsi:type="dcterms:W3CDTF">2019-11-14T14:34:00Z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S5-197050</vt:lpwstr>
  </property>
  <property fmtid="{D5CDD505-2E9C-101B-9397-08002B2CF9AE}" pid="10" name="Spec#">
    <vt:lpwstr>32.255</vt:lpwstr>
  </property>
  <property fmtid="{D5CDD505-2E9C-101B-9397-08002B2CF9AE}" pid="11" name="Cr#">
    <vt:lpwstr>0138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Change of PSA for UL CL or BP controlled by I-SMF</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2019-11-06</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